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</w:t>
      </w:r>
      <w:r>
        <w:rPr>
          <w:rFonts w:hint="eastAsia"/>
          <w:b/>
          <w:i/>
          <w:sz w:val="28"/>
          <w:highlight w:val="none"/>
        </w:rPr>
        <w:t>-2</w:t>
      </w:r>
      <w:r>
        <w:rPr>
          <w:b/>
          <w:i/>
          <w:sz w:val="28"/>
          <w:highlight w:val="none"/>
        </w:rPr>
        <w:t>4</w:t>
      </w:r>
      <w:r>
        <w:rPr>
          <w:rFonts w:hint="eastAsia"/>
          <w:b/>
          <w:i/>
          <w:sz w:val="28"/>
          <w:highlight w:val="none"/>
          <w:lang w:val="en-US" w:eastAsia="zh-CN"/>
        </w:rPr>
        <w:t>0095</w:t>
      </w:r>
      <w:r>
        <w:rPr>
          <w:rFonts w:hint="eastAsia"/>
          <w:b/>
          <w:i/>
          <w:sz w:val="28"/>
          <w:highlight w:val="magenta"/>
          <w:lang w:val="en-US" w:eastAsia="zh-CN"/>
        </w:rPr>
        <w:t>r4</w:t>
      </w:r>
    </w:p>
    <w:p>
      <w:pPr>
        <w:pStyle w:val="88"/>
        <w:rPr>
          <w:b/>
          <w:sz w:val="24"/>
        </w:rPr>
      </w:pPr>
      <w:r>
        <w:rPr>
          <w:b/>
          <w:sz w:val="24"/>
        </w:rPr>
        <w:t>Athens, Greece, 26 February – 1 March,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161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/>
                <w:highlight w:val="yellow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1-3</w:t>
            </w:r>
            <w:r>
              <w:rPr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add </w:t>
            </w:r>
            <w:r>
              <w:rPr>
                <w:lang w:val="en-US" w:eastAsia="zh-CN"/>
              </w:rPr>
              <w:t>one</w:t>
            </w:r>
            <w:r>
              <w:rPr>
                <w:rFonts w:hint="eastAsia"/>
                <w:lang w:val="en-US" w:eastAsia="zh-CN"/>
              </w:rPr>
              <w:t xml:space="preserve"> test conditions and modify the test procedure and related specific message content to resolve the problem that the UE may not be able to detect the IDC problem.</w:t>
            </w:r>
          </w:p>
          <w:p>
            <w:pPr>
              <w:pStyle w:val="8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idle UE logging suspension is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at least 10s gap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not accurate.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one test condition to facilitate the subsequent test procedure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the test procedure and related specific message content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resolve the problem that the UE may not be able to detect the IDC problem.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idle UE logging suspension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at least 10s gap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revised into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about 10s gap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Correct the spec version from to 17.5.0 to 17.5.1. CATT is added as co-source company.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>Table 8.1.6.1.2.14.3.2-1: Main behaviour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is updated as per the comments from CATT.</w:t>
            </w:r>
          </w:p>
          <w:p>
            <w:pPr>
              <w:pStyle w:val="88"/>
              <w:spacing w:after="0"/>
              <w:rPr>
                <w:ins w:id="0" w:author="Danni SONG(CMCC)" w:date="2024-02-26T11:50:50Z"/>
                <w:rFonts w:hint="eastAsia"/>
                <w:highlight w:val="green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>R2: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highlight w:val="green"/>
                <w:lang w:val="en-US" w:eastAsia="zh-CN"/>
              </w:rPr>
              <w:t>NR Cell1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is revised into </w:t>
            </w:r>
            <w:r>
              <w:rPr>
                <w:rFonts w:hint="default"/>
                <w:highlight w:val="green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NR Cell14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to indicate the high frequency. The remarks for NR Cell 14 and WLAN AP1 for T1, T0, T2, T3 and T4 have been removed from </w:t>
            </w:r>
            <w:r>
              <w:rPr>
                <w:rFonts w:hint="default"/>
                <w:highlight w:val="green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Table 8.1.6.1.2.14.3.2-1a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into </w:t>
            </w:r>
            <w:r>
              <w:rPr>
                <w:rFonts w:hint="default"/>
                <w:highlight w:val="green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Pre-test conditions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as per the comments from CATT and TF160.</w:t>
            </w:r>
          </w:p>
          <w:p>
            <w:pPr>
              <w:pStyle w:val="88"/>
              <w:spacing w:after="0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</w:rPr>
              <w:t xml:space="preserve">R3: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</w:rPr>
              <w:t>“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</w:rPr>
              <w:t>NRf4 is selected as it is the closest frequency available to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</w:rPr>
              <w:t xml:space="preserve"> 2400MHz.”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</w:rPr>
              <w:t xml:space="preserve"> is added into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</w:rPr>
              <w:t>“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</w:rPr>
              <w:t>Pre-test conditions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</w:rPr>
              <w:t>”</w:t>
            </w:r>
          </w:p>
          <w:p>
            <w:pPr>
              <w:pStyle w:val="88"/>
              <w:spacing w:after="0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magenta"/>
                <w:shd w:val="clear" w:fill="auto"/>
                <w:lang w:val="en-US" w:eastAsia="zh-CN" w:bidi="ar"/>
              </w:rPr>
              <w:t>R4: Remove all the changes related to supporting paper R5-240096.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2217967"/>
      <w:bookmarkStart w:id="2" w:name="_Toc90971497"/>
      <w:bookmarkStart w:id="3" w:name="_Toc68538436"/>
      <w:bookmarkStart w:id="4" w:name="_Toc75510019"/>
      <w:bookmarkStart w:id="5" w:name="_Toc36713654"/>
      <w:bookmarkStart w:id="6" w:name="_Toc36713251"/>
      <w:bookmarkStart w:id="7" w:name="_Toc58499579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 xml:space="preserve">detects </w:t>
      </w:r>
      <w:r>
        <w:rPr>
          <w:rFonts w:hint="eastAsia"/>
          <w:highlight w:val="none"/>
          <w:lang w:val="en-US" w:eastAsia="zh-CN"/>
        </w:rPr>
        <w:t>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 xml:space="preserve">he </w:t>
      </w:r>
      <w:r>
        <w:rPr>
          <w:highlight w:val="none"/>
        </w:rPr>
        <w:t>IDC problems</w:t>
      </w:r>
      <w:r>
        <w:t xml:space="preserve">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8" w:name="OLE_LINK4"/>
      <w:r>
        <w:t>suspend measurement logging</w:t>
      </w:r>
      <w:bookmarkEnd w:id="8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highlight w:val="magenta"/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 xml:space="preserve">NR Cell </w:t>
      </w:r>
      <w:r>
        <w:rPr>
          <w:rFonts w:eastAsia="宋体"/>
          <w:highlight w:val="green"/>
          <w:lang w:eastAsia="zh-CN" w:bidi="ar"/>
          <w:rPrChange w:id="1" w:author="Danni SONG(CMCC)" w:date="2024-02-26T10:00:58Z">
            <w:rPr>
              <w:rFonts w:eastAsia="宋体"/>
              <w:lang w:eastAsia="zh-CN" w:bidi="ar"/>
            </w:rPr>
          </w:rPrChange>
        </w:rPr>
        <w:t>1</w:t>
      </w:r>
      <w:ins w:id="2" w:author="Danni SONG(CMCC)" w:date="2024-02-26T10:00:15Z">
        <w:r>
          <w:rPr>
            <w:rFonts w:hint="eastAsia" w:eastAsia="宋体"/>
            <w:highlight w:val="green"/>
            <w:lang w:val="en-US" w:eastAsia="zh-CN" w:bidi="ar"/>
            <w:rPrChange w:id="3" w:author="Danni SONG(CMCC)" w:date="2024-02-26T10:00:58Z">
              <w:rPr>
                <w:rFonts w:hint="eastAsia" w:eastAsia="宋体"/>
                <w:lang w:val="en-US" w:eastAsia="zh-CN" w:bidi="ar"/>
              </w:rPr>
            </w:rPrChange>
          </w:rPr>
          <w:t>4</w:t>
        </w:r>
      </w:ins>
      <w:r>
        <w:t xml:space="preserve">, </w:t>
      </w:r>
      <w:r>
        <w:rPr>
          <w:rFonts w:hint="eastAsia"/>
          <w:lang w:eastAsia="zh-CN"/>
        </w:rPr>
        <w:t xml:space="preserve">WLAN </w:t>
      </w:r>
      <w:r>
        <w:rPr>
          <w:lang w:eastAsia="zh-CN"/>
        </w:rPr>
        <w:t>AP 1 (C</w:t>
      </w:r>
      <w:r>
        <w:rPr>
          <w:rFonts w:hint="eastAsia"/>
          <w:lang w:eastAsia="zh-CN"/>
        </w:rPr>
        <w:t>ell 27</w:t>
      </w:r>
      <w:r>
        <w:rPr>
          <w:lang w:eastAsia="zh-CN"/>
        </w:rPr>
        <w:t>)</w:t>
      </w:r>
      <w:r>
        <w:rPr>
          <w:lang w:eastAsia="sv-SE"/>
        </w:rPr>
        <w:t>;</w:t>
      </w:r>
    </w:p>
    <w:p>
      <w:pPr>
        <w:pStyle w:val="82"/>
        <w:rPr>
          <w:ins w:id="4" w:author="Danni SONG(CMCC)" w:date="2024-02-25T07:38:12Z"/>
          <w:rFonts w:hint="default" w:eastAsia="宋体"/>
          <w:lang w:val="en-US" w:eastAsia="zh-CN"/>
        </w:rPr>
      </w:pPr>
      <w:r>
        <w:t>-</w:t>
      </w:r>
      <w:r>
        <w:tab/>
      </w:r>
      <w:r>
        <w:rPr>
          <w:rFonts w:hint="eastAsia"/>
          <w:lang w:eastAsia="zh-CN"/>
        </w:rPr>
        <w:t>NR</w:t>
      </w:r>
      <w:r>
        <w:rPr>
          <w:rFonts w:hint="eastAsia" w:eastAsia="宋体"/>
          <w:lang w:eastAsia="zh-CN" w:bidi="ar"/>
        </w:rPr>
        <w:t xml:space="preserve"> </w:t>
      </w:r>
      <w:r>
        <w:rPr>
          <w:rFonts w:hint="eastAsia" w:eastAsia="宋体"/>
          <w:lang w:val="en-US" w:eastAsia="zh-CN" w:bidi="ar"/>
        </w:rPr>
        <w:t>C</w:t>
      </w:r>
      <w:r>
        <w:rPr>
          <w:rFonts w:hint="eastAsia" w:eastAsia="宋体"/>
          <w:lang w:eastAsia="zh-CN" w:bidi="ar"/>
        </w:rPr>
        <w:t xml:space="preserve">ell </w:t>
      </w:r>
      <w:r>
        <w:rPr>
          <w:rFonts w:hint="eastAsia" w:eastAsia="宋体"/>
          <w:highlight w:val="green"/>
          <w:lang w:eastAsia="zh-CN" w:bidi="ar"/>
          <w:rPrChange w:id="5" w:author="Danni SONG(CMCC)" w:date="2024-02-26T10:01:03Z">
            <w:rPr>
              <w:rFonts w:hint="eastAsia" w:eastAsia="宋体"/>
              <w:lang w:eastAsia="zh-CN" w:bidi="ar"/>
            </w:rPr>
          </w:rPrChange>
        </w:rPr>
        <w:t>1</w:t>
      </w:r>
      <w:ins w:id="6" w:author="Danni SONG(CMCC)" w:date="2024-02-26T10:00:20Z">
        <w:r>
          <w:rPr>
            <w:rFonts w:eastAsia="宋体"/>
            <w:highlight w:val="green"/>
            <w:lang w:eastAsia="zh-CN" w:bidi="ar"/>
            <w:rPrChange w:id="7" w:author="Danni SONG(CMCC)" w:date="2024-02-26T10:01:03Z">
              <w:rPr>
                <w:rFonts w:eastAsia="宋体"/>
                <w:lang w:eastAsia="zh-CN" w:bidi="ar"/>
              </w:rPr>
            </w:rPrChange>
          </w:rPr>
          <w:t>4/NRf4</w:t>
        </w:r>
      </w:ins>
      <w:r>
        <w:rPr>
          <w:rFonts w:hint="eastAsia" w:eastAsia="宋体"/>
          <w:lang w:eastAsia="zh-CN" w:bidi="ar"/>
        </w:rPr>
        <w:t xml:space="preserve"> </w:t>
      </w:r>
      <w:r>
        <w:rPr>
          <w:rFonts w:hint="eastAsia"/>
          <w:lang w:eastAsia="zh-CN"/>
        </w:rPr>
        <w:t>with NR operating band n40</w:t>
      </w:r>
      <w:ins w:id="8" w:author="Danni SONG(CMCC)" w:date="2024-02-26T11:49:32Z">
        <w:r>
          <w:rPr>
            <w:rFonts w:hint="default" w:eastAsia="宋体"/>
            <w:highlight w:val="cyan"/>
            <w:lang w:val="en-US" w:eastAsia="zh-CN" w:bidi="ar"/>
            <w:rPrChange w:id="9" w:author="Danni SONG(CMCC)" w:date="2024-02-26T11:50:25Z">
              <w:rPr>
                <w:rFonts w:hint="eastAsia"/>
                <w:lang w:val="en-US" w:eastAsia="zh-CN"/>
              </w:rPr>
            </w:rPrChange>
          </w:rPr>
          <w:t>.</w:t>
        </w:r>
      </w:ins>
      <w:ins w:id="10" w:author="Danni SONG(CMCC)" w:date="2024-02-26T11:49:34Z">
        <w:r>
          <w:rPr>
            <w:rFonts w:hint="default" w:eastAsia="宋体"/>
            <w:highlight w:val="cyan"/>
            <w:lang w:val="en-US" w:eastAsia="zh-CN" w:bidi="ar"/>
            <w:rPrChange w:id="11" w:author="Danni SONG(CMCC)" w:date="2024-02-26T11:50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2" w:author="Danni SONG(CMCC)" w:date="2024-02-26T11:49:34Z">
        <w:r>
          <w:rPr>
            <w:rFonts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highlight w:val="cyan"/>
            <w:shd w:val="clear" w:fill="auto"/>
            <w:lang w:eastAsia="zh-CN" w:bidi="ar"/>
            <w:rPrChange w:id="13" w:author="Danni SONG(CMCC)" w:date="2024-02-26T11:50:25Z">
              <w:rPr>
                <w:rFonts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3"/>
                <w:szCs w:val="13"/>
                <w:shd w:val="clear" w:fill="FFFF00"/>
              </w:rPr>
            </w:rPrChange>
          </w:rPr>
          <w:t>NRf4 is selected as it is the closest frequency available to</w:t>
        </w:r>
      </w:ins>
      <w:ins w:id="14" w:author="Danni SONG(CMCC)" w:date="2024-02-26T11:49:45Z">
        <w:r>
          <w:rPr>
            <w:rFonts w:hint="default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highlight w:val="cyan"/>
            <w:shd w:val="clear" w:fill="auto"/>
            <w:lang w:val="en-US" w:eastAsia="zh-CN" w:bidi="ar"/>
            <w:rPrChange w:id="15" w:author="Danni SONG(CMCC)" w:date="2024-02-26T11:50:25Z"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3"/>
                <w:szCs w:val="13"/>
                <w:shd w:val="clear" w:fill="FFFF00"/>
                <w:lang w:val="en-US" w:eastAsia="zh-CN"/>
              </w:rPr>
            </w:rPrChange>
          </w:rPr>
          <w:t xml:space="preserve"> </w:t>
        </w:r>
      </w:ins>
      <w:ins w:id="16" w:author="Danni SONG(CMCC)" w:date="2024-02-26T11:49:46Z">
        <w:r>
          <w:rPr>
            <w:rFonts w:hint="default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highlight w:val="cyan"/>
            <w:shd w:val="clear" w:fill="auto"/>
            <w:lang w:val="en-US" w:eastAsia="zh-CN" w:bidi="ar"/>
            <w:rPrChange w:id="17" w:author="Danni SONG(CMCC)" w:date="2024-02-26T11:50:25Z"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3"/>
                <w:szCs w:val="13"/>
                <w:shd w:val="clear" w:fill="FFFF00"/>
                <w:lang w:val="en-US" w:eastAsia="zh-CN"/>
              </w:rPr>
            </w:rPrChange>
          </w:rPr>
          <w:t>2400M</w:t>
        </w:r>
      </w:ins>
      <w:ins w:id="18" w:author="Danni SONG(CMCC)" w:date="2024-02-26T11:49:47Z">
        <w:r>
          <w:rPr>
            <w:rFonts w:hint="default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highlight w:val="cyan"/>
            <w:shd w:val="clear" w:fill="auto"/>
            <w:lang w:val="en-US" w:eastAsia="zh-CN" w:bidi="ar"/>
            <w:rPrChange w:id="19" w:author="Danni SONG(CMCC)" w:date="2024-02-26T11:50:25Z"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3"/>
                <w:szCs w:val="13"/>
                <w:shd w:val="clear" w:fill="FFFF00"/>
                <w:lang w:val="en-US" w:eastAsia="zh-CN"/>
              </w:rPr>
            </w:rPrChange>
          </w:rPr>
          <w:t>Hz</w:t>
        </w:r>
      </w:ins>
      <w:ins w:id="20" w:author="Danni SONG(CMCC)" w:date="2024-02-26T11:53:27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highlight w:val="cyan"/>
            <w:shd w:val="clear"/>
            <w:lang w:val="en-US" w:eastAsia="zh-CN" w:bidi="ar"/>
          </w:rPr>
          <w:t>;</w:t>
        </w:r>
      </w:ins>
    </w:p>
    <w:p>
      <w:pPr>
        <w:pStyle w:val="82"/>
        <w:rPr>
          <w:rFonts w:hint="eastAsia"/>
          <w:highlight w:val="green"/>
          <w:lang w:eastAsia="zh-CN"/>
          <w:rPrChange w:id="21" w:author="Danni SONG(CMCC)" w:date="2024-02-25T07:38:32Z">
            <w:rPr>
              <w:rFonts w:hint="eastAsia"/>
              <w:lang w:eastAsia="zh-CN"/>
            </w:rPr>
          </w:rPrChange>
        </w:rPr>
      </w:pPr>
      <w:ins w:id="22" w:author="Danni SONG(CMCC)" w:date="2024-02-25T07:38:19Z">
        <w:r>
          <w:rPr>
            <w:highlight w:val="green"/>
            <w:rPrChange w:id="23" w:author="Danni SONG(CMCC)" w:date="2024-02-25T07:38:32Z">
              <w:rPr/>
            </w:rPrChange>
          </w:rPr>
          <w:t>-</w:t>
        </w:r>
      </w:ins>
      <w:ins w:id="24" w:author="Danni SONG(CMCC)" w:date="2024-02-25T07:38:19Z">
        <w:r>
          <w:rPr>
            <w:highlight w:val="green"/>
            <w:rPrChange w:id="25" w:author="Danni SONG(CMCC)" w:date="2024-02-25T07:38:32Z">
              <w:rPr/>
            </w:rPrChange>
          </w:rPr>
          <w:tab/>
        </w:r>
      </w:ins>
      <w:ins w:id="26" w:author="Danni SONG(CMCC)" w:date="2024-02-25T07:52:02Z">
        <w:r>
          <w:rPr>
            <w:rFonts w:hint="eastAsia"/>
            <w:highlight w:val="green"/>
            <w:lang w:val="en-US" w:eastAsia="zh-CN"/>
          </w:rPr>
          <w:t>WLAN</w:t>
        </w:r>
      </w:ins>
      <w:ins w:id="27" w:author="Danni SONG(CMCC)" w:date="2024-02-25T07:52:03Z">
        <w:r>
          <w:rPr>
            <w:rFonts w:hint="eastAsia"/>
            <w:highlight w:val="green"/>
            <w:lang w:val="en-US" w:eastAsia="zh-CN"/>
          </w:rPr>
          <w:t xml:space="preserve"> A</w:t>
        </w:r>
      </w:ins>
      <w:ins w:id="28" w:author="Danni SONG(CMCC)" w:date="2024-02-25T07:52:04Z">
        <w:r>
          <w:rPr>
            <w:rFonts w:hint="eastAsia"/>
            <w:highlight w:val="green"/>
            <w:lang w:val="en-US" w:eastAsia="zh-CN"/>
          </w:rPr>
          <w:t>P</w:t>
        </w:r>
      </w:ins>
      <w:ins w:id="29" w:author="Danni SONG(CMCC)" w:date="2024-02-25T07:52:06Z">
        <w:r>
          <w:rPr>
            <w:rFonts w:hint="eastAsia"/>
            <w:highlight w:val="green"/>
            <w:lang w:val="en-US" w:eastAsia="zh-CN"/>
          </w:rPr>
          <w:t>1</w:t>
        </w:r>
      </w:ins>
      <w:ins w:id="30" w:author="Danni SONG(CMCC)" w:date="2024-02-25T07:52:16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31" w:author="Danni SONG(CMCC)" w:date="2024-02-25T07:52:09Z">
        <w:r>
          <w:rPr>
            <w:rFonts w:hint="eastAsia"/>
            <w:highlight w:val="green"/>
            <w:lang w:val="en-US" w:eastAsia="zh-CN"/>
          </w:rPr>
          <w:t>(</w:t>
        </w:r>
      </w:ins>
      <w:ins w:id="32" w:author="Danni SONG(CMCC)" w:date="2024-02-25T07:52:11Z">
        <w:r>
          <w:rPr>
            <w:rFonts w:hint="eastAsia"/>
            <w:highlight w:val="green"/>
            <w:lang w:val="en-US" w:eastAsia="zh-CN"/>
          </w:rPr>
          <w:t>Cell</w:t>
        </w:r>
      </w:ins>
      <w:ins w:id="33" w:author="Danni SONG(CMCC)" w:date="2024-02-25T07:52:12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34" w:author="Danni SONG(CMCC)" w:date="2024-02-25T07:52:13Z">
        <w:r>
          <w:rPr>
            <w:rFonts w:hint="eastAsia"/>
            <w:highlight w:val="green"/>
            <w:lang w:val="en-US" w:eastAsia="zh-CN"/>
          </w:rPr>
          <w:t>27</w:t>
        </w:r>
      </w:ins>
      <w:ins w:id="35" w:author="Danni SONG(CMCC)" w:date="2024-02-25T07:52:09Z">
        <w:r>
          <w:rPr>
            <w:rFonts w:hint="eastAsia"/>
            <w:highlight w:val="green"/>
            <w:lang w:val="en-US" w:eastAsia="zh-CN"/>
          </w:rPr>
          <w:t>)</w:t>
        </w:r>
      </w:ins>
      <w:ins w:id="36" w:author="Danni SONG(CMCC)" w:date="2024-02-25T07:52:21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37" w:author="Danni SONG(CMCC)" w:date="2024-02-25T07:52:22Z">
        <w:r>
          <w:rPr>
            <w:rFonts w:hint="eastAsia"/>
            <w:highlight w:val="green"/>
            <w:lang w:val="en-US" w:eastAsia="zh-CN"/>
          </w:rPr>
          <w:t xml:space="preserve">with </w:t>
        </w:r>
      </w:ins>
      <w:ins w:id="38" w:author="Danni SONG(CMCC)" w:date="2024-02-25T07:51:55Z">
        <w:r>
          <w:rPr>
            <w:rFonts w:hint="eastAsia"/>
            <w:highlight w:val="green"/>
            <w:lang w:val="en-US" w:eastAsia="zh-CN"/>
            <w:rPrChange w:id="39" w:author="Danni SONG(CMCC)" w:date="2024-02-25T07:52:42Z">
              <w:rPr>
                <w:rFonts w:hint="eastAsia"/>
                <w:lang w:val="en-US" w:eastAsia="zh-CN"/>
              </w:rPr>
            </w:rPrChange>
          </w:rPr>
          <w:t>Channel 1 (2401-2423MHz) is configured.</w:t>
        </w:r>
      </w:ins>
    </w:p>
    <w:p>
      <w:pPr>
        <w:pStyle w:val="8"/>
      </w:pPr>
      <w:r>
        <w:t>UE:</w:t>
      </w:r>
    </w:p>
    <w:p>
      <w:pPr>
        <w:pStyle w:val="82"/>
      </w:pPr>
      <w:r>
        <w:rPr>
          <w:lang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</w:t>
      </w:r>
      <w:r>
        <w:rPr>
          <w:shd w:val="clear"/>
        </w:rPr>
        <w:t xml:space="preserve">The configuration </w:t>
      </w:r>
      <w:r>
        <w:rPr>
          <w:rFonts w:eastAsia="Malgun Gothic"/>
          <w:shd w:val="clear"/>
        </w:rPr>
        <w:t>"</w:t>
      </w:r>
      <w:r>
        <w:rPr>
          <w:shd w:val="clear"/>
        </w:rPr>
        <w:t>T</w:t>
      </w:r>
      <w:r>
        <w:rPr>
          <w:rFonts w:hint="default"/>
          <w:shd w:val="clear"/>
          <w:lang w:val="en-US"/>
        </w:rPr>
        <w:t>0</w:t>
      </w:r>
      <w:r>
        <w:rPr>
          <w:rFonts w:eastAsia="Malgun Gothic"/>
          <w:shd w:val="clear"/>
        </w:rPr>
        <w:t>"</w:t>
      </w:r>
      <w:r>
        <w:rPr>
          <w:shd w:val="clear"/>
        </w:rPr>
        <w:t xml:space="preserve"> indicates the initial conditions</w:t>
      </w:r>
      <w:r>
        <w:t>. Subsequent</w:t>
      </w:r>
      <w:r>
        <w:rPr>
          <w:rFonts w:eastAsia="Malgun Gothic"/>
        </w:rPr>
        <w:t xml:space="preserve"> configurations marked "T1"</w:t>
      </w:r>
      <w:r>
        <w:rPr>
          <w:rFonts w:hint="eastAsia" w:eastAsia="宋体"/>
          <w:lang w:val="en-US" w:eastAsia="zh-CN"/>
        </w:rPr>
        <w:t xml:space="preserve"> and</w:t>
      </w:r>
      <w:r>
        <w:rPr>
          <w:rFonts w:eastAsia="Malgun Gothic"/>
        </w:rPr>
        <w:t xml:space="preserve"> "T2"</w:t>
      </w:r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rFonts w:hint="eastAsia" w:eastAsiaTheme="minorEastAsia"/>
                <w:lang w:val="en-US" w:eastAsia="zh-CN"/>
              </w:rPr>
            </w:pPr>
            <w:r>
              <w:rPr>
                <w:highlight w:val="green"/>
                <w:rPrChange w:id="40" w:author="Danni SONG(CMCC)" w:date="2024-02-26T10:01:12Z">
                  <w:rPr/>
                </w:rPrChange>
              </w:rPr>
              <w:t>NR Cell 1</w:t>
            </w:r>
            <w:ins w:id="41" w:author="Danni SONG(CMCC)" w:date="2024-02-26T10:01:09Z">
              <w:r>
                <w:rPr>
                  <w:rFonts w:hint="eastAsia"/>
                  <w:highlight w:val="green"/>
                  <w:lang w:val="en-US" w:eastAsia="zh-CN"/>
                  <w:rPrChange w:id="42" w:author="Danni SONG(CMCC)" w:date="2024-02-26T10:01:12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</w:p>
        </w:tc>
        <w:tc>
          <w:tcPr>
            <w:tcW w:w="3085" w:type="dxa"/>
            <w:shd w:val="clear" w:color="auto" w:fill="auto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T0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dBm/</w:t>
            </w:r>
            <w:r>
              <w:rPr>
                <w:b w:val="0"/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</w:rPr>
              <w:t>-8</w:t>
            </w:r>
            <w:r>
              <w:rPr>
                <w:b w:val="0"/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58"/>
              <w:jc w:val="left"/>
              <w:rPr>
                <w:b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Off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58"/>
              <w:jc w:val="left"/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T1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60"/>
              <w:jc w:val="center"/>
            </w:pPr>
            <w:r>
              <w:rPr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dBm/</w:t>
            </w:r>
            <w:r>
              <w:rPr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t>-8</w:t>
            </w:r>
            <w:r>
              <w:rPr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ins w:id="43" w:author="Danni SONG(CMCC)" w:date="2024-01-24T16:55:00Z"/>
                <w:lang w:val="en-US" w:eastAsia="zh-CN"/>
              </w:rPr>
            </w:pPr>
          </w:p>
          <w:p>
            <w:pPr>
              <w:pStyle w:val="6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</w:pPr>
            <w: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T2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60"/>
              <w:jc w:val="center"/>
            </w:pPr>
            <w:r>
              <w:rPr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dBm/</w:t>
            </w:r>
            <w:r>
              <w:rPr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t>-8</w:t>
            </w:r>
            <w:r>
              <w:rPr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</w:pPr>
          </w:p>
        </w:tc>
      </w:tr>
    </w:tbl>
    <w:p>
      <w:bookmarkStart w:id="9" w:name="_GoBack"/>
      <w:bookmarkEnd w:id="9"/>
    </w:p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 xml:space="preserve">The SS transmits a LoggedMeasurementConfiguration message on NR Cell </w:t>
            </w:r>
            <w:r>
              <w:rPr>
                <w:highlight w:val="green"/>
                <w:rPrChange w:id="44" w:author="Danni SONG(CMCC)" w:date="2024-02-26T10:04:14Z">
                  <w:rPr/>
                </w:rPrChange>
              </w:rPr>
              <w:t>1</w:t>
            </w:r>
            <w:ins w:id="45" w:author="Danni SONG(CMCC)" w:date="2024-02-26T10:04:11Z">
              <w:r>
                <w:rPr>
                  <w:rFonts w:hint="eastAsia"/>
                  <w:highlight w:val="green"/>
                  <w:lang w:val="en-US" w:eastAsia="zh-CN"/>
                  <w:rPrChange w:id="46" w:author="Danni SONG(CMCC)" w:date="2024-02-26T10:04:14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  <w: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 xml:space="preserve">SS re-adjusts the SS/PBCH EPRE level according to row </w:t>
            </w:r>
            <w:r>
              <w:rPr>
                <w:rFonts w:eastAsia="MS Gothic" w:cs="Arial"/>
                <w:szCs w:val="18"/>
                <w:shd w:val="clear"/>
              </w:rPr>
              <w:t>"T1</w:t>
            </w:r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. 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Void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hint="eastAsia" w:cs="Arial"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"T2"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 </w:t>
            </w:r>
            <w:r>
              <w:rPr>
                <w:rFonts w:hint="eastAsia" w:eastAsia="宋体" w:cs="Arial"/>
                <w:szCs w:val="18"/>
                <w:shd w:val="clear"/>
                <w:lang w:eastAsia="zh-CN"/>
              </w:rPr>
              <w:t xml:space="preserve">after </w:t>
            </w:r>
            <w:r>
              <w:rPr>
                <w:rFonts w:hint="eastAsia" w:eastAsia="宋体" w:cs="Arial"/>
                <w:szCs w:val="18"/>
                <w:shd w:val="clear"/>
                <w:lang w:val="en-US" w:eastAsia="zh-CN"/>
              </w:rPr>
              <w:t>10</w:t>
            </w:r>
            <w:r>
              <w:rPr>
                <w:rFonts w:hint="eastAsia" w:eastAsia="宋体" w:cs="Arial"/>
                <w:szCs w:val="18"/>
                <w:shd w:val="clear"/>
                <w:lang w:eastAsia="zh-CN"/>
              </w:rPr>
              <w:t>s</w:t>
            </w:r>
            <w:r>
              <w:rPr>
                <w:rFonts w:hint="eastAsia" w:eastAsia="宋体" w:cs="Arial"/>
                <w:szCs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shd w:val="clear"/>
              </w:rPr>
              <w:t xml:space="preserve">Wait 10s </w:t>
            </w:r>
            <w:r>
              <w:t>to allow UE to resume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  <w:shd w:val="clear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shd w:val="clear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r>
              <w:rPr>
                <w:rFonts w:hint="eastAsia"/>
                <w:lang w:val="en-US" w:eastAsia="zh-CN"/>
              </w:rPr>
              <w:t>consisting of</w:t>
            </w:r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hd w:val="clear"/>
              </w:rPr>
              <w:t>is tagged with inDeviceCoexDetected-r17</w:t>
            </w:r>
            <w:r>
              <w:rPr>
                <w:rFonts w:hint="eastAsia"/>
                <w:shd w:val="clear"/>
                <w:lang w:val="en-US" w:eastAsia="zh-CN"/>
              </w:rPr>
              <w:t xml:space="preserve">, and also there exists </w:t>
            </w:r>
            <w:del w:id="47" w:author="Danni SONG(CMCC)" w:date="2024-01-27T11:56:54Z">
              <w:r>
                <w:rPr>
                  <w:rFonts w:hint="default"/>
                  <w:shd w:val="clear"/>
                  <w:lang w:val="en-US" w:eastAsia="zh-CN"/>
                </w:rPr>
                <w:delText>at least</w:delText>
              </w:r>
            </w:del>
            <w:ins w:id="48" w:author="Danni SONG(CMCC)" w:date="2024-01-27T11:56:54Z">
              <w:r>
                <w:rPr>
                  <w:rFonts w:hint="eastAsia"/>
                  <w:shd w:val="clear"/>
                  <w:lang w:val="en-US" w:eastAsia="zh-CN"/>
                </w:rPr>
                <w:t>about</w:t>
              </w:r>
            </w:ins>
            <w:r>
              <w:rPr>
                <w:rFonts w:hint="eastAsia"/>
                <w:shd w:val="clear"/>
                <w:lang w:val="en-US" w:eastAsia="zh-CN"/>
              </w:rPr>
              <w:t xml:space="preserve"> 10s gap between the relativeTimeStamp of the LogMeasInfoList entry with inDeviceCoexDetected-r17 flag and the relativeTimeStamp of the next LogMeasInfoList entry without inDeviceCoexDetected-r17 flag</w:t>
            </w:r>
            <w:r>
              <w:rPr>
                <w:rFonts w:hint="eastAsia"/>
              </w:rPr>
              <w:t>?</w:t>
            </w:r>
          </w:p>
          <w:p>
            <w:pPr>
              <w:pStyle w:val="60"/>
              <w:shd w:val="clear"/>
            </w:pPr>
            <w:r>
              <w:rPr>
                <w:rFonts w:hint="eastAsia"/>
              </w:rPr>
              <w:t>Note</w:t>
            </w:r>
            <w:del w:id="49" w:author="CMCC" w:date="2024-01-24T15:45:00Z">
              <w:r>
                <w:rPr/>
                <w:delText>:</w:delText>
              </w:r>
            </w:del>
            <w:r>
              <w:rPr>
                <w:rFonts w:hint="eastAsia"/>
                <w:lang w:val="en-US" w:eastAsia="zh-CN"/>
              </w:rPr>
              <w:t xml:space="preserve"> 1</w:t>
            </w:r>
            <w:ins w:id="50" w:author="CMCC" w:date="2024-01-24T15:45:00Z">
              <w:r>
                <w:rPr>
                  <w:lang w:val="en-US" w:eastAsia="zh-CN"/>
                </w:rPr>
                <w:t>:</w:t>
              </w:r>
            </w:ins>
            <w:r>
              <w:rPr>
                <w:rFonts w:hint="eastAsia"/>
              </w:rPr>
              <w:t xml:space="preserve">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  <w:shd w:val="clear"/>
              <w:rPr>
                <w:ins w:id="51" w:author="Danni SONG(CMCC)" w:date="2024-02-06T11:05:02Z"/>
                <w:rFonts w:hint="eastAsia"/>
              </w:rPr>
            </w:pPr>
            <w:r>
              <w:rPr>
                <w:rFonts w:hint="eastAsia"/>
              </w:rPr>
              <w:t xml:space="preserve">Note 2: </w:t>
            </w:r>
            <w:del w:id="52" w:author="Danni SONG(CMCC)" w:date="2024-01-27T11:57:01Z">
              <w:r>
                <w:rPr>
                  <w:rFonts w:hint="default"/>
                  <w:shd w:val="clear"/>
                  <w:lang w:val="en-US"/>
                </w:rPr>
                <w:delText>At least</w:delText>
              </w:r>
            </w:del>
            <w:ins w:id="53" w:author="Danni SONG(CMCC)" w:date="2024-01-27T11:57:01Z">
              <w:r>
                <w:rPr>
                  <w:rFonts w:hint="eastAsia"/>
                  <w:shd w:val="clear"/>
                  <w:lang w:val="en-US" w:eastAsia="zh-CN"/>
                </w:rPr>
                <w:t>About</w:t>
              </w:r>
            </w:ins>
            <w:r>
              <w:rPr>
                <w:rFonts w:hint="eastAsia"/>
                <w:shd w:val="clear"/>
              </w:rPr>
              <w:t xml:space="preserve"> 10s gap</w:t>
            </w:r>
            <w:ins w:id="54" w:author="Danni SONG(CMCC)" w:date="2024-02-06T11:07:37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55" w:author="Danni SONG(CMCC)" w:date="2024-02-06T11:07:38Z">
              <w:r>
                <w:rPr>
                  <w:rFonts w:hint="eastAsia"/>
                  <w:shd w:val="clear"/>
                  <w:lang w:val="en-US" w:eastAsia="zh-CN"/>
                </w:rPr>
                <w:t>(</w:t>
              </w:r>
            </w:ins>
            <w:ins w:id="56" w:author="Danni SONG(CMCC)" w:date="2024-02-06T11:07:39Z">
              <w:r>
                <w:rPr>
                  <w:rFonts w:hint="eastAsia"/>
                  <w:shd w:val="clear"/>
                  <w:lang w:val="en-US" w:eastAsia="zh-CN"/>
                </w:rPr>
                <w:t>S</w:t>
              </w:r>
            </w:ins>
            <w:ins w:id="57" w:author="Danni SONG(CMCC)" w:date="2024-02-06T11:07:40Z">
              <w:r>
                <w:rPr>
                  <w:rFonts w:hint="eastAsia"/>
                  <w:shd w:val="clear"/>
                  <w:lang w:val="en-US" w:eastAsia="zh-CN"/>
                </w:rPr>
                <w:t>tep</w:t>
              </w:r>
            </w:ins>
            <w:ins w:id="58" w:author="Danni SONG(CMCC)" w:date="2024-02-06T11:07:42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59" w:author="Danni SONG(CMCC)" w:date="2024-02-06T11:07:52Z">
              <w:r>
                <w:rPr>
                  <w:rFonts w:hint="eastAsia"/>
                  <w:shd w:val="clear"/>
                  <w:lang w:val="en-US" w:eastAsia="zh-CN"/>
                </w:rPr>
                <w:t>4a</w:t>
              </w:r>
            </w:ins>
            <w:ins w:id="60" w:author="Danni SONG(CMCC)" w:date="2024-02-06T11:07:38Z">
              <w:r>
                <w:rPr>
                  <w:rFonts w:hint="eastAsia"/>
                  <w:shd w:val="clear"/>
                  <w:lang w:val="en-US" w:eastAsia="zh-CN"/>
                </w:rPr>
                <w:t>)</w:t>
              </w:r>
            </w:ins>
            <w:r>
              <w:rPr>
                <w:rFonts w:hint="eastAsia"/>
                <w:shd w:val="clear"/>
              </w:rPr>
              <w:t xml:space="preserve"> between the relativeTimeStamp of the LogMeasInfoList entry with inDeviceCoexDetected-r17 flag and the relativeTimeStamp of the next LogMeasInfoList entry without inDeviceCoexDetected-r17 flag is used to check that the UE suspends measurement logging when IDC problem is detected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  <w:rPr>
                <w:rFonts w:hint="default" w:eastAsiaTheme="minorEastAsia"/>
                <w:lang w:val="en-US" w:eastAsia="zh-CN"/>
              </w:rPr>
            </w:pPr>
            <w:ins w:id="61" w:author="Danni SONG(CMCC)" w:date="2024-02-06T11:05:04Z">
              <w:r>
                <w:rPr>
                  <w:rFonts w:hint="eastAsia"/>
                  <w:shd w:val="clear"/>
                  <w:lang w:val="en-US" w:eastAsia="zh-CN"/>
                </w:rPr>
                <w:t>Note</w:t>
              </w:r>
            </w:ins>
            <w:ins w:id="62" w:author="Danni SONG(CMCC)" w:date="2024-02-06T11:05:05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63" w:author="Danni SONG(CMCC)" w:date="2024-02-06T11:05:06Z">
              <w:r>
                <w:rPr>
                  <w:rFonts w:hint="eastAsia"/>
                  <w:shd w:val="clear"/>
                  <w:lang w:val="en-US" w:eastAsia="zh-CN"/>
                </w:rPr>
                <w:t>3</w:t>
              </w:r>
            </w:ins>
            <w:ins w:id="64" w:author="Danni SONG(CMCC)" w:date="2024-02-06T11:05:07Z">
              <w:r>
                <w:rPr>
                  <w:rFonts w:hint="eastAsia"/>
                  <w:shd w:val="clear"/>
                  <w:lang w:val="en-US" w:eastAsia="zh-CN"/>
                </w:rPr>
                <w:t>:</w:t>
              </w:r>
            </w:ins>
            <w:ins w:id="65" w:author="Danni SONG(CMCC)" w:date="2024-02-06T11:05:08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66" w:author="Danni SONG(CMCC)" w:date="2024-02-06T11:05:41Z">
              <w:r>
                <w:rPr>
                  <w:rFonts w:hint="eastAsia"/>
                  <w:shd w:val="clear"/>
                  <w:lang w:val="en-US" w:eastAsia="zh-CN"/>
                </w:rPr>
                <w:t>A</w:t>
              </w:r>
            </w:ins>
            <w:ins w:id="67" w:author="Danni SONG(CMCC)" w:date="2024-02-06T11:05:42Z">
              <w:r>
                <w:rPr>
                  <w:rFonts w:hint="eastAsia"/>
                  <w:shd w:val="clear"/>
                  <w:lang w:val="en-US" w:eastAsia="zh-CN"/>
                </w:rPr>
                <w:t>fter</w:t>
              </w:r>
            </w:ins>
            <w:ins w:id="68" w:author="Danni SONG(CMCC)" w:date="2024-02-06T11:05:43Z">
              <w:r>
                <w:rPr>
                  <w:rFonts w:hint="eastAsia"/>
                  <w:shd w:val="clear"/>
                  <w:lang w:val="en-US" w:eastAsia="zh-CN"/>
                </w:rPr>
                <w:t xml:space="preserve"> 1</w:t>
              </w:r>
            </w:ins>
            <w:ins w:id="69" w:author="Danni SONG(CMCC)" w:date="2024-02-06T11:05:44Z">
              <w:r>
                <w:rPr>
                  <w:rFonts w:hint="eastAsia"/>
                  <w:shd w:val="clear"/>
                  <w:lang w:val="en-US" w:eastAsia="zh-CN"/>
                </w:rPr>
                <w:t xml:space="preserve">0s </w:t>
              </w:r>
            </w:ins>
            <w:ins w:id="70" w:author="Danni SONG(CMCC)" w:date="2024-02-06T11:05:45Z">
              <w:r>
                <w:rPr>
                  <w:rFonts w:hint="eastAsia"/>
                  <w:shd w:val="clear"/>
                  <w:lang w:val="en-US" w:eastAsia="zh-CN"/>
                </w:rPr>
                <w:t>ga</w:t>
              </w:r>
            </w:ins>
            <w:ins w:id="71" w:author="Danni SONG(CMCC)" w:date="2024-02-06T11:05:46Z">
              <w:r>
                <w:rPr>
                  <w:rFonts w:hint="eastAsia"/>
                  <w:shd w:val="clear"/>
                  <w:lang w:val="en-US" w:eastAsia="zh-CN"/>
                </w:rPr>
                <w:t>p</w:t>
              </w:r>
            </w:ins>
            <w:ins w:id="72" w:author="Danni SONG(CMCC)" w:date="2024-02-06T11:08:08Z">
              <w:r>
                <w:rPr>
                  <w:rFonts w:hint="eastAsia"/>
                  <w:shd w:val="clear" w:fill="auto"/>
                  <w:lang w:val="en-US" w:eastAsia="zh-CN"/>
                </w:rPr>
                <w:t xml:space="preserve"> </w:t>
              </w:r>
            </w:ins>
            <w:ins w:id="73" w:author="Danni SONG(CMCC)" w:date="2024-02-06T11:08:10Z">
              <w:r>
                <w:rPr>
                  <w:rFonts w:hint="eastAsia"/>
                  <w:shd w:val="clear" w:fill="auto"/>
                  <w:lang w:val="en-US" w:eastAsia="zh-CN"/>
                </w:rPr>
                <w:t>(</w:t>
              </w:r>
            </w:ins>
            <w:ins w:id="74" w:author="Danni SONG(CMCC)" w:date="2024-02-06T11:08:26Z">
              <w:r>
                <w:rPr>
                  <w:rFonts w:hint="eastAsia"/>
                  <w:shd w:val="clear" w:fill="auto"/>
                  <w:lang w:val="en-US" w:eastAsia="zh-CN"/>
                </w:rPr>
                <w:t>S</w:t>
              </w:r>
            </w:ins>
            <w:ins w:id="75" w:author="Danni SONG(CMCC)" w:date="2024-02-06T11:08:27Z">
              <w:r>
                <w:rPr>
                  <w:rFonts w:hint="eastAsia"/>
                  <w:shd w:val="clear" w:fill="auto"/>
                  <w:lang w:val="en-US" w:eastAsia="zh-CN"/>
                </w:rPr>
                <w:t>tep</w:t>
              </w:r>
            </w:ins>
            <w:ins w:id="76" w:author="Danni SONG(CMCC)" w:date="2024-02-06T11:08:28Z">
              <w:r>
                <w:rPr>
                  <w:rFonts w:hint="eastAsia"/>
                  <w:shd w:val="clear" w:fill="auto"/>
                  <w:lang w:val="en-US" w:eastAsia="zh-CN"/>
                </w:rPr>
                <w:t xml:space="preserve"> </w:t>
              </w:r>
            </w:ins>
            <w:ins w:id="77" w:author="Danni SONG(CMCC)" w:date="2024-02-06T11:08:29Z">
              <w:r>
                <w:rPr>
                  <w:rFonts w:hint="eastAsia"/>
                  <w:shd w:val="clear" w:fill="auto"/>
                  <w:lang w:val="en-US" w:eastAsia="zh-CN"/>
                </w:rPr>
                <w:t>5</w:t>
              </w:r>
            </w:ins>
            <w:ins w:id="78" w:author="Danni SONG(CMCC)" w:date="2024-02-06T11:08:10Z">
              <w:r>
                <w:rPr>
                  <w:rFonts w:hint="eastAsia"/>
                  <w:shd w:val="clear" w:fill="auto"/>
                  <w:lang w:val="en-US" w:eastAsia="zh-CN"/>
                </w:rPr>
                <w:t>)</w:t>
              </w:r>
            </w:ins>
            <w:ins w:id="79" w:author="Danni SONG(CMCC)" w:date="2024-02-06T11:05:47Z">
              <w:r>
                <w:rPr>
                  <w:rFonts w:hint="eastAsia"/>
                  <w:shd w:val="clear"/>
                  <w:lang w:val="en-US" w:eastAsia="zh-CN"/>
                </w:rPr>
                <w:t>,</w:t>
              </w:r>
            </w:ins>
            <w:ins w:id="80" w:author="Danni SONG(CMCC)" w:date="2024-02-06T11:08:46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81" w:author="Danni SONG(CMCC)" w:date="2024-02-06T11:08:57Z">
              <w:r>
                <w:rPr>
                  <w:rFonts w:hint="eastAsia"/>
                  <w:shd w:val="clear"/>
                  <w:lang w:val="en-US" w:eastAsia="zh-CN"/>
                </w:rPr>
                <w:t>t</w:t>
              </w:r>
            </w:ins>
            <w:ins w:id="82" w:author="Danni SONG(CMCC)" w:date="2024-02-06T11:08:58Z">
              <w:r>
                <w:rPr>
                  <w:rFonts w:hint="eastAsia"/>
                  <w:shd w:val="clear"/>
                  <w:lang w:val="en-US" w:eastAsia="zh-CN"/>
                </w:rPr>
                <w:t>h</w:t>
              </w:r>
            </w:ins>
            <w:ins w:id="83" w:author="Danni SONG(CMCC)" w:date="2024-02-06T11:09:00Z">
              <w:r>
                <w:rPr>
                  <w:rFonts w:hint="eastAsia"/>
                  <w:shd w:val="clear"/>
                  <w:lang w:val="en-US" w:eastAsia="zh-CN"/>
                </w:rPr>
                <w:t>e</w:t>
              </w:r>
            </w:ins>
            <w:ins w:id="84" w:author="Danni SONG(CMCC)" w:date="2024-02-06T11:09:02Z">
              <w:r>
                <w:rPr>
                  <w:rFonts w:hint="eastAsia"/>
                  <w:shd w:val="clear"/>
                  <w:lang w:val="en-US" w:eastAsia="zh-CN"/>
                </w:rPr>
                <w:t xml:space="preserve"> nex</w:t>
              </w:r>
            </w:ins>
            <w:ins w:id="85" w:author="Danni SONG(CMCC)" w:date="2024-02-06T11:09:03Z">
              <w:r>
                <w:rPr>
                  <w:rFonts w:hint="eastAsia"/>
                  <w:shd w:val="clear"/>
                  <w:lang w:val="en-US" w:eastAsia="zh-CN"/>
                </w:rPr>
                <w:t>t</w:t>
              </w:r>
            </w:ins>
            <w:ins w:id="86" w:author="Danni SONG(CMCC)" w:date="2024-02-06T11:09:13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87" w:author="Danni SONG(CMCC)" w:date="2024-02-06T11:09:11Z">
              <w:r>
                <w:rPr>
                  <w:rFonts w:hint="eastAsia"/>
                  <w:shd w:val="clear" w:fill="auto"/>
                </w:rPr>
                <w:t xml:space="preserve">LogMeasInfoList entry without inDeviceCoexDetected-r17 flag is used to check that the UE </w:t>
              </w:r>
            </w:ins>
            <w:ins w:id="88" w:author="Danni SONG(CMCC)" w:date="2024-02-06T11:09:23Z">
              <w:r>
                <w:rPr>
                  <w:rFonts w:hint="eastAsia"/>
                  <w:shd w:val="clear" w:fill="auto"/>
                  <w:lang w:val="en-US" w:eastAsia="zh-CN"/>
                </w:rPr>
                <w:t>r</w:t>
              </w:r>
            </w:ins>
            <w:ins w:id="89" w:author="Danni SONG(CMCC)" w:date="2024-02-06T11:09:24Z">
              <w:r>
                <w:rPr>
                  <w:rFonts w:hint="eastAsia"/>
                  <w:shd w:val="clear" w:fill="auto"/>
                  <w:lang w:val="en-US" w:eastAsia="zh-CN"/>
                </w:rPr>
                <w:t>es</w:t>
              </w:r>
            </w:ins>
            <w:ins w:id="90" w:author="Danni SONG(CMCC)" w:date="2024-02-06T11:09:25Z">
              <w:r>
                <w:rPr>
                  <w:rFonts w:hint="eastAsia"/>
                  <w:shd w:val="clear" w:fill="auto"/>
                  <w:lang w:val="en-US" w:eastAsia="zh-CN"/>
                </w:rPr>
                <w:t>ume</w:t>
              </w:r>
            </w:ins>
            <w:ins w:id="91" w:author="Danni SONG(CMCC)" w:date="2024-02-06T11:09:11Z">
              <w:r>
                <w:rPr>
                  <w:rFonts w:hint="eastAsia"/>
                  <w:shd w:val="clear" w:fill="auto"/>
                </w:rPr>
                <w:t xml:space="preserve"> logging when IDC problem is </w:t>
              </w:r>
            </w:ins>
            <w:ins w:id="92" w:author="Danni SONG(CMCC)" w:date="2024-02-06T11:09:33Z">
              <w:r>
                <w:rPr>
                  <w:rFonts w:hint="eastAsia"/>
                  <w:shd w:val="clear" w:fill="auto"/>
                  <w:lang w:val="en-US" w:eastAsia="zh-CN"/>
                </w:rPr>
                <w:t>resolv</w:t>
              </w:r>
            </w:ins>
            <w:ins w:id="93" w:author="Danni SONG(CMCC)" w:date="2024-02-06T11:09:34Z">
              <w:r>
                <w:rPr>
                  <w:rFonts w:hint="eastAsia"/>
                  <w:shd w:val="clear" w:fill="auto"/>
                  <w:lang w:val="en-US" w:eastAsia="zh-CN"/>
                </w:rPr>
                <w:t>ed</w:t>
              </w:r>
            </w:ins>
            <w:ins w:id="94" w:author="Danni SONG(CMCC)" w:date="2024-02-06T11:09:35Z">
              <w:r>
                <w:rPr>
                  <w:rFonts w:hint="eastAsia"/>
                  <w:shd w:val="clear" w:fill="auto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  <w:shd w:val="clear"/>
              </w:rPr>
              <w:t>P</w:t>
            </w:r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rFonts w:hint="eastAsia" w:eastAsiaTheme="minorEastAsia"/>
                <w:lang w:val="en-US" w:eastAsia="zh-CN"/>
              </w:rPr>
            </w:pPr>
            <w:r>
              <w:t xml:space="preserve">Same as NR Cell </w:t>
            </w:r>
            <w:r>
              <w:rPr>
                <w:highlight w:val="green"/>
                <w:rPrChange w:id="95" w:author="Danni SONG(CMCC)" w:date="2024-02-26T10:04:22Z">
                  <w:rPr/>
                </w:rPrChange>
              </w:rPr>
              <w:t>1</w:t>
            </w:r>
            <w:ins w:id="96" w:author="Danni SONG(CMCC)" w:date="2024-02-26T10:04:20Z">
              <w:r>
                <w:rPr>
                  <w:rFonts w:hint="eastAsia"/>
                  <w:highlight w:val="green"/>
                  <w:lang w:val="en-US" w:eastAsia="zh-CN"/>
                  <w:rPrChange w:id="97" w:author="Danni SONG(CMCC)" w:date="2024-02-26T10:04:22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  <w:lang w:val="en-US" w:eastAsia="zh-CN"/>
              </w:rPr>
              <w:t>r</w:t>
            </w:r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 + 10s</w:t>
            </w:r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rFonts w:hint="eastAsia" w:eastAsiaTheme="minorEastAsia"/>
                <w:lang w:val="en-US" w:eastAsia="zh-CN"/>
              </w:rPr>
            </w:pPr>
            <w:r>
              <w:t xml:space="preserve">Same as NR Cell </w:t>
            </w:r>
            <w:r>
              <w:rPr>
                <w:highlight w:val="green"/>
                <w:rPrChange w:id="98" w:author="Danni SONG(CMCC)" w:date="2024-02-26T10:04:30Z">
                  <w:rPr/>
                </w:rPrChange>
              </w:rPr>
              <w:t>1</w:t>
            </w:r>
            <w:ins w:id="99" w:author="Danni SONG(CMCC)" w:date="2024-02-26T10:04:27Z">
              <w:r>
                <w:rPr>
                  <w:rFonts w:hint="eastAsia"/>
                  <w:highlight w:val="green"/>
                  <w:lang w:val="en-US" w:eastAsia="zh-CN"/>
                  <w:rPrChange w:id="100" w:author="Danni SONG(CMCC)" w:date="2024-02-26T10:04:30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rFonts w:hint="eastAsia" w:eastAsiaTheme="minorEastAsia"/>
                <w:lang w:val="en-US" w:eastAsia="zh-CN"/>
              </w:rPr>
            </w:pPr>
            <w:r>
              <w:t xml:space="preserve">Same as NR Cell </w:t>
            </w:r>
            <w:r>
              <w:rPr>
                <w:highlight w:val="green"/>
                <w:rPrChange w:id="101" w:author="Danni SONG(CMCC)" w:date="2024-02-26T10:04:36Z">
                  <w:rPr/>
                </w:rPrChange>
              </w:rPr>
              <w:t>1</w:t>
            </w:r>
            <w:ins w:id="102" w:author="Danni SONG(CMCC)" w:date="2024-02-26T10:04:33Z">
              <w:r>
                <w:rPr>
                  <w:rFonts w:hint="eastAsia"/>
                  <w:highlight w:val="green"/>
                  <w:lang w:val="en-US" w:eastAsia="zh-CN"/>
                  <w:rPrChange w:id="103" w:author="Danni SONG(CMCC)" w:date="2024-02-26T10:04:36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AEF16"/>
    <w:multiLevelType w:val="singleLevel"/>
    <w:tmpl w:val="A3AAEF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27EFC"/>
    <w:rsid w:val="00036985"/>
    <w:rsid w:val="000418CA"/>
    <w:rsid w:val="000650B8"/>
    <w:rsid w:val="000714F9"/>
    <w:rsid w:val="000823A8"/>
    <w:rsid w:val="000A1D65"/>
    <w:rsid w:val="000A6394"/>
    <w:rsid w:val="000B7FED"/>
    <w:rsid w:val="000C038A"/>
    <w:rsid w:val="000C1B10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31143"/>
    <w:rsid w:val="00142305"/>
    <w:rsid w:val="001428F3"/>
    <w:rsid w:val="00145D43"/>
    <w:rsid w:val="00154E1D"/>
    <w:rsid w:val="00155346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B5741"/>
    <w:rsid w:val="002E472E"/>
    <w:rsid w:val="002E4D9B"/>
    <w:rsid w:val="002E773E"/>
    <w:rsid w:val="002F4BD9"/>
    <w:rsid w:val="00305409"/>
    <w:rsid w:val="00307C5E"/>
    <w:rsid w:val="0032505D"/>
    <w:rsid w:val="00332CF1"/>
    <w:rsid w:val="0033533A"/>
    <w:rsid w:val="003609EF"/>
    <w:rsid w:val="0036231A"/>
    <w:rsid w:val="00374DD4"/>
    <w:rsid w:val="00381BD2"/>
    <w:rsid w:val="00386749"/>
    <w:rsid w:val="00394DA9"/>
    <w:rsid w:val="003A4D61"/>
    <w:rsid w:val="003B113B"/>
    <w:rsid w:val="003C0D98"/>
    <w:rsid w:val="003D2701"/>
    <w:rsid w:val="003D4A35"/>
    <w:rsid w:val="003E1A36"/>
    <w:rsid w:val="003E5643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55"/>
    <w:rsid w:val="00431DBA"/>
    <w:rsid w:val="00433EEB"/>
    <w:rsid w:val="0043453B"/>
    <w:rsid w:val="00456061"/>
    <w:rsid w:val="00457A8A"/>
    <w:rsid w:val="0046213D"/>
    <w:rsid w:val="00464BE1"/>
    <w:rsid w:val="00480E7F"/>
    <w:rsid w:val="00486DAA"/>
    <w:rsid w:val="004B1F3F"/>
    <w:rsid w:val="004B4290"/>
    <w:rsid w:val="004B75B7"/>
    <w:rsid w:val="004C1575"/>
    <w:rsid w:val="004D1CC3"/>
    <w:rsid w:val="004E6FD6"/>
    <w:rsid w:val="004F0094"/>
    <w:rsid w:val="004F142D"/>
    <w:rsid w:val="004F3AB6"/>
    <w:rsid w:val="004F3F96"/>
    <w:rsid w:val="004F58CB"/>
    <w:rsid w:val="0051580D"/>
    <w:rsid w:val="005238F1"/>
    <w:rsid w:val="00547111"/>
    <w:rsid w:val="00551043"/>
    <w:rsid w:val="00557085"/>
    <w:rsid w:val="0056374E"/>
    <w:rsid w:val="00574F6E"/>
    <w:rsid w:val="005864EB"/>
    <w:rsid w:val="00586A10"/>
    <w:rsid w:val="00592D74"/>
    <w:rsid w:val="005936A4"/>
    <w:rsid w:val="00595526"/>
    <w:rsid w:val="005B137B"/>
    <w:rsid w:val="005E2C44"/>
    <w:rsid w:val="005E2F80"/>
    <w:rsid w:val="005F507F"/>
    <w:rsid w:val="00600928"/>
    <w:rsid w:val="006045A9"/>
    <w:rsid w:val="006045E8"/>
    <w:rsid w:val="00617062"/>
    <w:rsid w:val="00617F97"/>
    <w:rsid w:val="00621188"/>
    <w:rsid w:val="00625368"/>
    <w:rsid w:val="006257ED"/>
    <w:rsid w:val="00630B4B"/>
    <w:rsid w:val="006429DA"/>
    <w:rsid w:val="00665C47"/>
    <w:rsid w:val="006663ED"/>
    <w:rsid w:val="006844CF"/>
    <w:rsid w:val="00684D8E"/>
    <w:rsid w:val="00687DFE"/>
    <w:rsid w:val="00694CBE"/>
    <w:rsid w:val="00695808"/>
    <w:rsid w:val="006A0B36"/>
    <w:rsid w:val="006B46FB"/>
    <w:rsid w:val="006D1523"/>
    <w:rsid w:val="006D6E81"/>
    <w:rsid w:val="006E21FB"/>
    <w:rsid w:val="006F659E"/>
    <w:rsid w:val="00721345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6FF1"/>
    <w:rsid w:val="00816093"/>
    <w:rsid w:val="00823CA4"/>
    <w:rsid w:val="008279FA"/>
    <w:rsid w:val="00831C2B"/>
    <w:rsid w:val="00833A42"/>
    <w:rsid w:val="00847D11"/>
    <w:rsid w:val="008612F9"/>
    <w:rsid w:val="008626E7"/>
    <w:rsid w:val="0086463D"/>
    <w:rsid w:val="00865228"/>
    <w:rsid w:val="00870EE7"/>
    <w:rsid w:val="00877356"/>
    <w:rsid w:val="008863B9"/>
    <w:rsid w:val="008A41F9"/>
    <w:rsid w:val="008A45A6"/>
    <w:rsid w:val="008B6CF2"/>
    <w:rsid w:val="008C11CC"/>
    <w:rsid w:val="008C4770"/>
    <w:rsid w:val="008C5889"/>
    <w:rsid w:val="008E21D7"/>
    <w:rsid w:val="008F3789"/>
    <w:rsid w:val="008F686C"/>
    <w:rsid w:val="00902192"/>
    <w:rsid w:val="00906F47"/>
    <w:rsid w:val="009128A7"/>
    <w:rsid w:val="009148DE"/>
    <w:rsid w:val="00915460"/>
    <w:rsid w:val="00922BB0"/>
    <w:rsid w:val="00930C36"/>
    <w:rsid w:val="009311BB"/>
    <w:rsid w:val="0093249B"/>
    <w:rsid w:val="00940A67"/>
    <w:rsid w:val="00941E30"/>
    <w:rsid w:val="00950641"/>
    <w:rsid w:val="0096193B"/>
    <w:rsid w:val="00970EA9"/>
    <w:rsid w:val="00972E57"/>
    <w:rsid w:val="00973B21"/>
    <w:rsid w:val="009756CC"/>
    <w:rsid w:val="009777D9"/>
    <w:rsid w:val="00986EA0"/>
    <w:rsid w:val="00991B88"/>
    <w:rsid w:val="009928CB"/>
    <w:rsid w:val="00997C34"/>
    <w:rsid w:val="009A0A28"/>
    <w:rsid w:val="009A22DA"/>
    <w:rsid w:val="009A5753"/>
    <w:rsid w:val="009A579D"/>
    <w:rsid w:val="009B66C3"/>
    <w:rsid w:val="009D208E"/>
    <w:rsid w:val="009E2FC7"/>
    <w:rsid w:val="009E3297"/>
    <w:rsid w:val="009E6385"/>
    <w:rsid w:val="009F734F"/>
    <w:rsid w:val="00A07F05"/>
    <w:rsid w:val="00A17B49"/>
    <w:rsid w:val="00A246B6"/>
    <w:rsid w:val="00A256BD"/>
    <w:rsid w:val="00A34DD6"/>
    <w:rsid w:val="00A3675D"/>
    <w:rsid w:val="00A37313"/>
    <w:rsid w:val="00A470D8"/>
    <w:rsid w:val="00A47E70"/>
    <w:rsid w:val="00A50CF0"/>
    <w:rsid w:val="00A524EA"/>
    <w:rsid w:val="00A666D7"/>
    <w:rsid w:val="00A7465E"/>
    <w:rsid w:val="00A7671C"/>
    <w:rsid w:val="00A91257"/>
    <w:rsid w:val="00A91A9A"/>
    <w:rsid w:val="00AA2CBC"/>
    <w:rsid w:val="00AC5820"/>
    <w:rsid w:val="00AD1CD8"/>
    <w:rsid w:val="00AE5896"/>
    <w:rsid w:val="00AF2F57"/>
    <w:rsid w:val="00B032F6"/>
    <w:rsid w:val="00B258BB"/>
    <w:rsid w:val="00B2684D"/>
    <w:rsid w:val="00B27682"/>
    <w:rsid w:val="00B5620C"/>
    <w:rsid w:val="00B60C15"/>
    <w:rsid w:val="00B67B97"/>
    <w:rsid w:val="00B852BF"/>
    <w:rsid w:val="00B857A6"/>
    <w:rsid w:val="00B90624"/>
    <w:rsid w:val="00B91649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7C8A"/>
    <w:rsid w:val="00BE0E48"/>
    <w:rsid w:val="00BF333E"/>
    <w:rsid w:val="00BF5519"/>
    <w:rsid w:val="00BF7064"/>
    <w:rsid w:val="00BF7BDB"/>
    <w:rsid w:val="00C016D1"/>
    <w:rsid w:val="00C11C40"/>
    <w:rsid w:val="00C14166"/>
    <w:rsid w:val="00C17F5F"/>
    <w:rsid w:val="00C23B4A"/>
    <w:rsid w:val="00C23F62"/>
    <w:rsid w:val="00C275B2"/>
    <w:rsid w:val="00C51988"/>
    <w:rsid w:val="00C51DD7"/>
    <w:rsid w:val="00C558F1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95985"/>
    <w:rsid w:val="00CA025E"/>
    <w:rsid w:val="00CA1FE5"/>
    <w:rsid w:val="00CA3CF6"/>
    <w:rsid w:val="00CB1FD6"/>
    <w:rsid w:val="00CB514A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CF462E"/>
    <w:rsid w:val="00CF594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B5D31"/>
    <w:rsid w:val="00DC23E1"/>
    <w:rsid w:val="00DD41CA"/>
    <w:rsid w:val="00DE215D"/>
    <w:rsid w:val="00DE2761"/>
    <w:rsid w:val="00DE34CF"/>
    <w:rsid w:val="00DF3C1D"/>
    <w:rsid w:val="00DF410D"/>
    <w:rsid w:val="00E0674D"/>
    <w:rsid w:val="00E13F3D"/>
    <w:rsid w:val="00E144AF"/>
    <w:rsid w:val="00E30190"/>
    <w:rsid w:val="00E34898"/>
    <w:rsid w:val="00E369DC"/>
    <w:rsid w:val="00E40EDE"/>
    <w:rsid w:val="00E67D73"/>
    <w:rsid w:val="00E722BC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10BDC"/>
    <w:rsid w:val="00F10F78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6371D"/>
    <w:rsid w:val="00F93FF7"/>
    <w:rsid w:val="00FB6386"/>
    <w:rsid w:val="00FD509B"/>
    <w:rsid w:val="00FD621B"/>
    <w:rsid w:val="00FF5900"/>
    <w:rsid w:val="01761DD2"/>
    <w:rsid w:val="01B34E22"/>
    <w:rsid w:val="01C70C69"/>
    <w:rsid w:val="01FA01CD"/>
    <w:rsid w:val="02085187"/>
    <w:rsid w:val="0229272E"/>
    <w:rsid w:val="02455DE0"/>
    <w:rsid w:val="02561F56"/>
    <w:rsid w:val="029D0FCC"/>
    <w:rsid w:val="02A95C2E"/>
    <w:rsid w:val="02BF1210"/>
    <w:rsid w:val="02C00E90"/>
    <w:rsid w:val="02C37C16"/>
    <w:rsid w:val="02DB7E98"/>
    <w:rsid w:val="02FC788B"/>
    <w:rsid w:val="03047F08"/>
    <w:rsid w:val="032A0D01"/>
    <w:rsid w:val="033311CF"/>
    <w:rsid w:val="033C38B2"/>
    <w:rsid w:val="03557053"/>
    <w:rsid w:val="037960C0"/>
    <w:rsid w:val="038C76D9"/>
    <w:rsid w:val="03C6073D"/>
    <w:rsid w:val="03CF7F54"/>
    <w:rsid w:val="03D04DD9"/>
    <w:rsid w:val="04261A5C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16478A"/>
    <w:rsid w:val="06961A5D"/>
    <w:rsid w:val="06984854"/>
    <w:rsid w:val="06CF4142"/>
    <w:rsid w:val="06E258BB"/>
    <w:rsid w:val="07231444"/>
    <w:rsid w:val="07364F7B"/>
    <w:rsid w:val="073A3169"/>
    <w:rsid w:val="074C4807"/>
    <w:rsid w:val="075A12C3"/>
    <w:rsid w:val="0795047E"/>
    <w:rsid w:val="07A00F1C"/>
    <w:rsid w:val="07EE1E12"/>
    <w:rsid w:val="07F538C6"/>
    <w:rsid w:val="0814650E"/>
    <w:rsid w:val="081518A5"/>
    <w:rsid w:val="081F3EE6"/>
    <w:rsid w:val="084E6FB6"/>
    <w:rsid w:val="08687DE0"/>
    <w:rsid w:val="086B6EF3"/>
    <w:rsid w:val="08751EB8"/>
    <w:rsid w:val="0888786A"/>
    <w:rsid w:val="08AF5A2A"/>
    <w:rsid w:val="08C64073"/>
    <w:rsid w:val="095D3ADF"/>
    <w:rsid w:val="09A07ED4"/>
    <w:rsid w:val="09A77BE3"/>
    <w:rsid w:val="09BE3DEF"/>
    <w:rsid w:val="0A1E2355"/>
    <w:rsid w:val="0A3940D4"/>
    <w:rsid w:val="0A726A88"/>
    <w:rsid w:val="0AAE569F"/>
    <w:rsid w:val="0AC41565"/>
    <w:rsid w:val="0AF81B05"/>
    <w:rsid w:val="0B0523A4"/>
    <w:rsid w:val="0B0E07CF"/>
    <w:rsid w:val="0B1925E3"/>
    <w:rsid w:val="0B3338F3"/>
    <w:rsid w:val="0B673FD6"/>
    <w:rsid w:val="0B8E0FA2"/>
    <w:rsid w:val="0BAD4A4D"/>
    <w:rsid w:val="0BF778EF"/>
    <w:rsid w:val="0C0A5609"/>
    <w:rsid w:val="0C4A71B8"/>
    <w:rsid w:val="0C4C4DF9"/>
    <w:rsid w:val="0C595BC2"/>
    <w:rsid w:val="0C6C2BF0"/>
    <w:rsid w:val="0C717524"/>
    <w:rsid w:val="0C846E3D"/>
    <w:rsid w:val="0C8D40CE"/>
    <w:rsid w:val="0CA27847"/>
    <w:rsid w:val="0CC826B6"/>
    <w:rsid w:val="0CE27C41"/>
    <w:rsid w:val="0CEA7936"/>
    <w:rsid w:val="0D0735CC"/>
    <w:rsid w:val="0D305950"/>
    <w:rsid w:val="0D522B0F"/>
    <w:rsid w:val="0D525C24"/>
    <w:rsid w:val="0D603A76"/>
    <w:rsid w:val="0D86113E"/>
    <w:rsid w:val="0DB722F0"/>
    <w:rsid w:val="0E370F62"/>
    <w:rsid w:val="0E85325F"/>
    <w:rsid w:val="0E912047"/>
    <w:rsid w:val="0EBE050C"/>
    <w:rsid w:val="0EEC5DD6"/>
    <w:rsid w:val="0F1B1BEE"/>
    <w:rsid w:val="0F2F609A"/>
    <w:rsid w:val="101C1A29"/>
    <w:rsid w:val="101C430F"/>
    <w:rsid w:val="102B0A6B"/>
    <w:rsid w:val="103A4EAF"/>
    <w:rsid w:val="103D25B1"/>
    <w:rsid w:val="106327F0"/>
    <w:rsid w:val="10726C46"/>
    <w:rsid w:val="1077171B"/>
    <w:rsid w:val="108B0975"/>
    <w:rsid w:val="109C43B5"/>
    <w:rsid w:val="10CE781E"/>
    <w:rsid w:val="10F81506"/>
    <w:rsid w:val="111A222D"/>
    <w:rsid w:val="11347D9D"/>
    <w:rsid w:val="11782338"/>
    <w:rsid w:val="118B3557"/>
    <w:rsid w:val="11AA0589"/>
    <w:rsid w:val="12121CDE"/>
    <w:rsid w:val="1250242B"/>
    <w:rsid w:val="127C5784"/>
    <w:rsid w:val="12B32583"/>
    <w:rsid w:val="12CA4181"/>
    <w:rsid w:val="13270D7A"/>
    <w:rsid w:val="134328E0"/>
    <w:rsid w:val="134947B2"/>
    <w:rsid w:val="135D3545"/>
    <w:rsid w:val="137220F3"/>
    <w:rsid w:val="138E1A23"/>
    <w:rsid w:val="13BF1BC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752F13"/>
    <w:rsid w:val="15CF5E9D"/>
    <w:rsid w:val="16026344"/>
    <w:rsid w:val="16142993"/>
    <w:rsid w:val="16262B49"/>
    <w:rsid w:val="16281367"/>
    <w:rsid w:val="163A2906"/>
    <w:rsid w:val="16417656"/>
    <w:rsid w:val="16420104"/>
    <w:rsid w:val="167730E9"/>
    <w:rsid w:val="167F1D76"/>
    <w:rsid w:val="16A754B9"/>
    <w:rsid w:val="16AA7A13"/>
    <w:rsid w:val="16B953D3"/>
    <w:rsid w:val="171E63FC"/>
    <w:rsid w:val="17410656"/>
    <w:rsid w:val="17530930"/>
    <w:rsid w:val="17795811"/>
    <w:rsid w:val="17A0398C"/>
    <w:rsid w:val="17A71B03"/>
    <w:rsid w:val="17AE10BC"/>
    <w:rsid w:val="17C86F64"/>
    <w:rsid w:val="180D0467"/>
    <w:rsid w:val="18116C89"/>
    <w:rsid w:val="18292F75"/>
    <w:rsid w:val="18581943"/>
    <w:rsid w:val="18A709CF"/>
    <w:rsid w:val="18C45B2F"/>
    <w:rsid w:val="18CF7BDF"/>
    <w:rsid w:val="18EA7DBC"/>
    <w:rsid w:val="18F247B5"/>
    <w:rsid w:val="19877AF0"/>
    <w:rsid w:val="198F61D9"/>
    <w:rsid w:val="19D80436"/>
    <w:rsid w:val="19F502A4"/>
    <w:rsid w:val="19FC6555"/>
    <w:rsid w:val="1A077050"/>
    <w:rsid w:val="1A117A54"/>
    <w:rsid w:val="1A295331"/>
    <w:rsid w:val="1A5808C8"/>
    <w:rsid w:val="1A5A58C9"/>
    <w:rsid w:val="1A8D3255"/>
    <w:rsid w:val="1A9E54B0"/>
    <w:rsid w:val="1AB4102E"/>
    <w:rsid w:val="1AB52760"/>
    <w:rsid w:val="1AE3083F"/>
    <w:rsid w:val="1AF222B7"/>
    <w:rsid w:val="1B051F97"/>
    <w:rsid w:val="1B5C2526"/>
    <w:rsid w:val="1B6E08E0"/>
    <w:rsid w:val="1B8D780F"/>
    <w:rsid w:val="1BF369BC"/>
    <w:rsid w:val="1C024980"/>
    <w:rsid w:val="1C5C2592"/>
    <w:rsid w:val="1C900D6C"/>
    <w:rsid w:val="1CC26FBD"/>
    <w:rsid w:val="1CC84C83"/>
    <w:rsid w:val="1D4F33E6"/>
    <w:rsid w:val="1D535CB5"/>
    <w:rsid w:val="1D615479"/>
    <w:rsid w:val="1DDC550B"/>
    <w:rsid w:val="1E060021"/>
    <w:rsid w:val="1E0F44A4"/>
    <w:rsid w:val="1E4303B3"/>
    <w:rsid w:val="1E5054CA"/>
    <w:rsid w:val="1E5548D1"/>
    <w:rsid w:val="1E6B55BD"/>
    <w:rsid w:val="1E855F21"/>
    <w:rsid w:val="1EA244D6"/>
    <w:rsid w:val="1EB95DF3"/>
    <w:rsid w:val="1EBF1274"/>
    <w:rsid w:val="1ECF327D"/>
    <w:rsid w:val="1EE955BD"/>
    <w:rsid w:val="1F125588"/>
    <w:rsid w:val="1F142C89"/>
    <w:rsid w:val="1F1848C7"/>
    <w:rsid w:val="1F21402C"/>
    <w:rsid w:val="1F54490E"/>
    <w:rsid w:val="1F695F97"/>
    <w:rsid w:val="1F6F6D6A"/>
    <w:rsid w:val="1F80706C"/>
    <w:rsid w:val="1F982870"/>
    <w:rsid w:val="1FAF09B9"/>
    <w:rsid w:val="1FC01684"/>
    <w:rsid w:val="1FDA69CE"/>
    <w:rsid w:val="1FE60DE3"/>
    <w:rsid w:val="1FEC1806"/>
    <w:rsid w:val="20054643"/>
    <w:rsid w:val="200A0E2B"/>
    <w:rsid w:val="203C69B8"/>
    <w:rsid w:val="203F6EF4"/>
    <w:rsid w:val="20433C92"/>
    <w:rsid w:val="2055491A"/>
    <w:rsid w:val="20566749"/>
    <w:rsid w:val="2084471D"/>
    <w:rsid w:val="209F0212"/>
    <w:rsid w:val="20AC2D10"/>
    <w:rsid w:val="20B90A1E"/>
    <w:rsid w:val="20DB25F5"/>
    <w:rsid w:val="2124375A"/>
    <w:rsid w:val="215B17C9"/>
    <w:rsid w:val="217924CF"/>
    <w:rsid w:val="219030BA"/>
    <w:rsid w:val="21962D28"/>
    <w:rsid w:val="21B564E6"/>
    <w:rsid w:val="21F33A7A"/>
    <w:rsid w:val="223A50E3"/>
    <w:rsid w:val="227136D6"/>
    <w:rsid w:val="22880AAF"/>
    <w:rsid w:val="229E4E50"/>
    <w:rsid w:val="23090DEF"/>
    <w:rsid w:val="23305E7B"/>
    <w:rsid w:val="233A361A"/>
    <w:rsid w:val="2343478F"/>
    <w:rsid w:val="23DD6465"/>
    <w:rsid w:val="242E4F6B"/>
    <w:rsid w:val="242F7169"/>
    <w:rsid w:val="246031BB"/>
    <w:rsid w:val="248140C5"/>
    <w:rsid w:val="24DE6276"/>
    <w:rsid w:val="251A60A3"/>
    <w:rsid w:val="252A77C1"/>
    <w:rsid w:val="253306E7"/>
    <w:rsid w:val="253715B8"/>
    <w:rsid w:val="256C0BC1"/>
    <w:rsid w:val="25783C88"/>
    <w:rsid w:val="25E33337"/>
    <w:rsid w:val="2603166E"/>
    <w:rsid w:val="26204BB3"/>
    <w:rsid w:val="265C46CF"/>
    <w:rsid w:val="267A24B4"/>
    <w:rsid w:val="26A877D9"/>
    <w:rsid w:val="26A937D7"/>
    <w:rsid w:val="26CD23B6"/>
    <w:rsid w:val="26EB3B6A"/>
    <w:rsid w:val="270B2F97"/>
    <w:rsid w:val="271A7DCD"/>
    <w:rsid w:val="276907C7"/>
    <w:rsid w:val="27794DAB"/>
    <w:rsid w:val="2791680F"/>
    <w:rsid w:val="27DD6975"/>
    <w:rsid w:val="28010E3B"/>
    <w:rsid w:val="282D4176"/>
    <w:rsid w:val="283317D6"/>
    <w:rsid w:val="283852AB"/>
    <w:rsid w:val="2868599A"/>
    <w:rsid w:val="28817483"/>
    <w:rsid w:val="28845F93"/>
    <w:rsid w:val="28A563BE"/>
    <w:rsid w:val="29020CD6"/>
    <w:rsid w:val="29080E01"/>
    <w:rsid w:val="293E1578"/>
    <w:rsid w:val="293F2D39"/>
    <w:rsid w:val="29740C84"/>
    <w:rsid w:val="29C466C7"/>
    <w:rsid w:val="29E97377"/>
    <w:rsid w:val="2A056E4A"/>
    <w:rsid w:val="2A064F1C"/>
    <w:rsid w:val="2A264EFF"/>
    <w:rsid w:val="2A365850"/>
    <w:rsid w:val="2AAD6003"/>
    <w:rsid w:val="2ABC0FBB"/>
    <w:rsid w:val="2AEC1AFB"/>
    <w:rsid w:val="2AF507D9"/>
    <w:rsid w:val="2B3A6DAC"/>
    <w:rsid w:val="2B3C1899"/>
    <w:rsid w:val="2B5E52B2"/>
    <w:rsid w:val="2B7645DD"/>
    <w:rsid w:val="2C3D01A4"/>
    <w:rsid w:val="2C454196"/>
    <w:rsid w:val="2C8B3E98"/>
    <w:rsid w:val="2CAF71DE"/>
    <w:rsid w:val="2CB85EB3"/>
    <w:rsid w:val="2CDF256E"/>
    <w:rsid w:val="2CE65139"/>
    <w:rsid w:val="2D377EEB"/>
    <w:rsid w:val="2D3A716A"/>
    <w:rsid w:val="2D722631"/>
    <w:rsid w:val="2D776762"/>
    <w:rsid w:val="2DA77776"/>
    <w:rsid w:val="2DB5450D"/>
    <w:rsid w:val="2DE43566"/>
    <w:rsid w:val="2E1A6430"/>
    <w:rsid w:val="2E290C48"/>
    <w:rsid w:val="2E34285D"/>
    <w:rsid w:val="2E9571F9"/>
    <w:rsid w:val="2EC90B52"/>
    <w:rsid w:val="2F0E7FC2"/>
    <w:rsid w:val="2F32147B"/>
    <w:rsid w:val="2F3E5DCE"/>
    <w:rsid w:val="2F3F358F"/>
    <w:rsid w:val="2F5859AA"/>
    <w:rsid w:val="2F5C5875"/>
    <w:rsid w:val="2FAD780F"/>
    <w:rsid w:val="2FBC35DD"/>
    <w:rsid w:val="2FD572B8"/>
    <w:rsid w:val="2FD9098F"/>
    <w:rsid w:val="300F3937"/>
    <w:rsid w:val="301F3682"/>
    <w:rsid w:val="30692BBF"/>
    <w:rsid w:val="30865F6F"/>
    <w:rsid w:val="309E5549"/>
    <w:rsid w:val="30E1593E"/>
    <w:rsid w:val="31A03783"/>
    <w:rsid w:val="31F774C0"/>
    <w:rsid w:val="31F951BD"/>
    <w:rsid w:val="31FC2401"/>
    <w:rsid w:val="32165804"/>
    <w:rsid w:val="321A612B"/>
    <w:rsid w:val="328E0E7D"/>
    <w:rsid w:val="3297758E"/>
    <w:rsid w:val="32AF4C35"/>
    <w:rsid w:val="32B026B6"/>
    <w:rsid w:val="32C63179"/>
    <w:rsid w:val="32F24425"/>
    <w:rsid w:val="33050E08"/>
    <w:rsid w:val="332D48F7"/>
    <w:rsid w:val="33537941"/>
    <w:rsid w:val="336A3524"/>
    <w:rsid w:val="337E7BF9"/>
    <w:rsid w:val="33BA702D"/>
    <w:rsid w:val="33CC53A7"/>
    <w:rsid w:val="343A2885"/>
    <w:rsid w:val="346911EC"/>
    <w:rsid w:val="348E1C47"/>
    <w:rsid w:val="349C78AD"/>
    <w:rsid w:val="34A12E66"/>
    <w:rsid w:val="35115121"/>
    <w:rsid w:val="356154A3"/>
    <w:rsid w:val="356D0BE7"/>
    <w:rsid w:val="35711397"/>
    <w:rsid w:val="357F758A"/>
    <w:rsid w:val="360A717F"/>
    <w:rsid w:val="364E35F4"/>
    <w:rsid w:val="364F7D6E"/>
    <w:rsid w:val="36526121"/>
    <w:rsid w:val="366C47C7"/>
    <w:rsid w:val="368321C4"/>
    <w:rsid w:val="36867804"/>
    <w:rsid w:val="369E4EAA"/>
    <w:rsid w:val="36D65C16"/>
    <w:rsid w:val="37083255"/>
    <w:rsid w:val="3730221B"/>
    <w:rsid w:val="374D36D0"/>
    <w:rsid w:val="379A19C5"/>
    <w:rsid w:val="37C7238E"/>
    <w:rsid w:val="38026FD8"/>
    <w:rsid w:val="384551ED"/>
    <w:rsid w:val="384A4C62"/>
    <w:rsid w:val="38710C03"/>
    <w:rsid w:val="38A86264"/>
    <w:rsid w:val="38AF4EB9"/>
    <w:rsid w:val="38D96B60"/>
    <w:rsid w:val="38DC5831"/>
    <w:rsid w:val="38E505E8"/>
    <w:rsid w:val="392E2BC2"/>
    <w:rsid w:val="39515718"/>
    <w:rsid w:val="396B62C2"/>
    <w:rsid w:val="39C80C97"/>
    <w:rsid w:val="39F5094A"/>
    <w:rsid w:val="3A4B574E"/>
    <w:rsid w:val="3A856A0F"/>
    <w:rsid w:val="3A923B26"/>
    <w:rsid w:val="3A9C1EB7"/>
    <w:rsid w:val="3AB52683"/>
    <w:rsid w:val="3ADD0722"/>
    <w:rsid w:val="3B2B05FE"/>
    <w:rsid w:val="3B2C11CE"/>
    <w:rsid w:val="3B9577A9"/>
    <w:rsid w:val="3BD5540D"/>
    <w:rsid w:val="3BDD02C5"/>
    <w:rsid w:val="3C123DB0"/>
    <w:rsid w:val="3C3937A8"/>
    <w:rsid w:val="3C5842B3"/>
    <w:rsid w:val="3C65786F"/>
    <w:rsid w:val="3C961686"/>
    <w:rsid w:val="3CD5085D"/>
    <w:rsid w:val="3CEE3985"/>
    <w:rsid w:val="3D2A7F67"/>
    <w:rsid w:val="3D37507E"/>
    <w:rsid w:val="3D755BA7"/>
    <w:rsid w:val="3DA55393"/>
    <w:rsid w:val="3E3826A3"/>
    <w:rsid w:val="3E412E3E"/>
    <w:rsid w:val="3E732D3D"/>
    <w:rsid w:val="3EAE3255"/>
    <w:rsid w:val="3EDF08B2"/>
    <w:rsid w:val="3F0B657D"/>
    <w:rsid w:val="3F3020A8"/>
    <w:rsid w:val="3F4418DB"/>
    <w:rsid w:val="3F6B3D19"/>
    <w:rsid w:val="3F7A218E"/>
    <w:rsid w:val="3F951C31"/>
    <w:rsid w:val="3FA73B7E"/>
    <w:rsid w:val="3FB53D85"/>
    <w:rsid w:val="3FBA1EAF"/>
    <w:rsid w:val="3FCD053B"/>
    <w:rsid w:val="40002C0E"/>
    <w:rsid w:val="4005202C"/>
    <w:rsid w:val="40061A98"/>
    <w:rsid w:val="40270F6B"/>
    <w:rsid w:val="405E374F"/>
    <w:rsid w:val="406816D5"/>
    <w:rsid w:val="406D6974"/>
    <w:rsid w:val="406E4841"/>
    <w:rsid w:val="40D70E9E"/>
    <w:rsid w:val="40DA31A0"/>
    <w:rsid w:val="40E86709"/>
    <w:rsid w:val="41230975"/>
    <w:rsid w:val="4139520E"/>
    <w:rsid w:val="414A4FB5"/>
    <w:rsid w:val="415C39B9"/>
    <w:rsid w:val="416A1261"/>
    <w:rsid w:val="417733FE"/>
    <w:rsid w:val="41834FD2"/>
    <w:rsid w:val="41AC554D"/>
    <w:rsid w:val="41BF2278"/>
    <w:rsid w:val="41C660F7"/>
    <w:rsid w:val="42282918"/>
    <w:rsid w:val="42390634"/>
    <w:rsid w:val="4246567E"/>
    <w:rsid w:val="425B7923"/>
    <w:rsid w:val="425D78E6"/>
    <w:rsid w:val="4269556B"/>
    <w:rsid w:val="42AF6075"/>
    <w:rsid w:val="42C641BB"/>
    <w:rsid w:val="42D6784A"/>
    <w:rsid w:val="42EA5FE8"/>
    <w:rsid w:val="42F977DA"/>
    <w:rsid w:val="432E035D"/>
    <w:rsid w:val="435B516F"/>
    <w:rsid w:val="43653D0B"/>
    <w:rsid w:val="43675823"/>
    <w:rsid w:val="437E7EE0"/>
    <w:rsid w:val="43B16797"/>
    <w:rsid w:val="43C76B41"/>
    <w:rsid w:val="442C4C92"/>
    <w:rsid w:val="44843780"/>
    <w:rsid w:val="44863D30"/>
    <w:rsid w:val="44C2005E"/>
    <w:rsid w:val="44E17F17"/>
    <w:rsid w:val="451E5BEB"/>
    <w:rsid w:val="45257854"/>
    <w:rsid w:val="45346E35"/>
    <w:rsid w:val="45631DE6"/>
    <w:rsid w:val="458C01C9"/>
    <w:rsid w:val="45AA6DD5"/>
    <w:rsid w:val="45B14294"/>
    <w:rsid w:val="45B253E8"/>
    <w:rsid w:val="45EB72EF"/>
    <w:rsid w:val="45FA246F"/>
    <w:rsid w:val="460460EC"/>
    <w:rsid w:val="4614649B"/>
    <w:rsid w:val="462E683D"/>
    <w:rsid w:val="464659B7"/>
    <w:rsid w:val="46477E5A"/>
    <w:rsid w:val="46783EAC"/>
    <w:rsid w:val="46D60003"/>
    <w:rsid w:val="46E10058"/>
    <w:rsid w:val="46ED3E6B"/>
    <w:rsid w:val="47003013"/>
    <w:rsid w:val="4702058D"/>
    <w:rsid w:val="472033C0"/>
    <w:rsid w:val="47251A46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4C6E4D"/>
    <w:rsid w:val="49626DF3"/>
    <w:rsid w:val="498176A7"/>
    <w:rsid w:val="49B34D96"/>
    <w:rsid w:val="49B62C72"/>
    <w:rsid w:val="49E844AD"/>
    <w:rsid w:val="49EE0813"/>
    <w:rsid w:val="4A0B7676"/>
    <w:rsid w:val="4A2758B7"/>
    <w:rsid w:val="4A3E30CB"/>
    <w:rsid w:val="4A57738A"/>
    <w:rsid w:val="4AB30549"/>
    <w:rsid w:val="4AEE502D"/>
    <w:rsid w:val="4B325D69"/>
    <w:rsid w:val="4B565C98"/>
    <w:rsid w:val="4B737AD7"/>
    <w:rsid w:val="4B9F1C20"/>
    <w:rsid w:val="4BDA6128"/>
    <w:rsid w:val="4BEF7421"/>
    <w:rsid w:val="4C2578FB"/>
    <w:rsid w:val="4C371AC6"/>
    <w:rsid w:val="4C667C83"/>
    <w:rsid w:val="4C742EFD"/>
    <w:rsid w:val="4C794E06"/>
    <w:rsid w:val="4C86669B"/>
    <w:rsid w:val="4CA02538"/>
    <w:rsid w:val="4CB54CAB"/>
    <w:rsid w:val="4CE36E3A"/>
    <w:rsid w:val="4CF879C5"/>
    <w:rsid w:val="4D3A5D31"/>
    <w:rsid w:val="4DB42DBE"/>
    <w:rsid w:val="4DD03FE8"/>
    <w:rsid w:val="4DD31850"/>
    <w:rsid w:val="4DE53966"/>
    <w:rsid w:val="4DEA51EB"/>
    <w:rsid w:val="4DEC4CE8"/>
    <w:rsid w:val="4E0C54D1"/>
    <w:rsid w:val="4E11668B"/>
    <w:rsid w:val="4E6301AA"/>
    <w:rsid w:val="4E6F141E"/>
    <w:rsid w:val="4E7176EC"/>
    <w:rsid w:val="4E824849"/>
    <w:rsid w:val="4EAF02D9"/>
    <w:rsid w:val="4EC820CD"/>
    <w:rsid w:val="4ECE17CF"/>
    <w:rsid w:val="4F1B3B16"/>
    <w:rsid w:val="4F240681"/>
    <w:rsid w:val="4F4D21DA"/>
    <w:rsid w:val="4F537AB2"/>
    <w:rsid w:val="4F5C03C2"/>
    <w:rsid w:val="4F740FE2"/>
    <w:rsid w:val="4F9672A2"/>
    <w:rsid w:val="4FAB3989"/>
    <w:rsid w:val="501A19A6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E61046"/>
    <w:rsid w:val="534D60B9"/>
    <w:rsid w:val="53A33245"/>
    <w:rsid w:val="53AE2F81"/>
    <w:rsid w:val="53BC416F"/>
    <w:rsid w:val="53CD67E1"/>
    <w:rsid w:val="53D647DD"/>
    <w:rsid w:val="543B5532"/>
    <w:rsid w:val="54461822"/>
    <w:rsid w:val="54481151"/>
    <w:rsid w:val="548A5AC1"/>
    <w:rsid w:val="54E136D7"/>
    <w:rsid w:val="54EA3C43"/>
    <w:rsid w:val="54F95B7D"/>
    <w:rsid w:val="54FA31C1"/>
    <w:rsid w:val="552C30CC"/>
    <w:rsid w:val="555875D3"/>
    <w:rsid w:val="55CD4900"/>
    <w:rsid w:val="55D818D6"/>
    <w:rsid w:val="562E1658"/>
    <w:rsid w:val="565C136F"/>
    <w:rsid w:val="56F5418F"/>
    <w:rsid w:val="56F91633"/>
    <w:rsid w:val="571F0E7F"/>
    <w:rsid w:val="57363121"/>
    <w:rsid w:val="573B0A7D"/>
    <w:rsid w:val="573B2E2C"/>
    <w:rsid w:val="576B5915"/>
    <w:rsid w:val="57B22963"/>
    <w:rsid w:val="57B36B82"/>
    <w:rsid w:val="57B54CF4"/>
    <w:rsid w:val="582D57A0"/>
    <w:rsid w:val="584928E8"/>
    <w:rsid w:val="587348C9"/>
    <w:rsid w:val="587363AB"/>
    <w:rsid w:val="58882ACE"/>
    <w:rsid w:val="58A61C76"/>
    <w:rsid w:val="58AA4307"/>
    <w:rsid w:val="58D535AD"/>
    <w:rsid w:val="590401FF"/>
    <w:rsid w:val="59426B8C"/>
    <w:rsid w:val="59471C07"/>
    <w:rsid w:val="594C543B"/>
    <w:rsid w:val="598F1FFB"/>
    <w:rsid w:val="59920BA6"/>
    <w:rsid w:val="599E28A4"/>
    <w:rsid w:val="59B94682"/>
    <w:rsid w:val="59F355A3"/>
    <w:rsid w:val="5A082E2E"/>
    <w:rsid w:val="5A196048"/>
    <w:rsid w:val="5A451B2A"/>
    <w:rsid w:val="5A6D3BE8"/>
    <w:rsid w:val="5A84160F"/>
    <w:rsid w:val="5A9C23D9"/>
    <w:rsid w:val="5ABC71EA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5407D"/>
    <w:rsid w:val="5C9D228E"/>
    <w:rsid w:val="5CAD3CCD"/>
    <w:rsid w:val="5D5F11C2"/>
    <w:rsid w:val="5DC215A6"/>
    <w:rsid w:val="5DC47CA8"/>
    <w:rsid w:val="5DE4030E"/>
    <w:rsid w:val="5E256DA2"/>
    <w:rsid w:val="5E2D1110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DB7FAF"/>
    <w:rsid w:val="5F066D73"/>
    <w:rsid w:val="5F150FBD"/>
    <w:rsid w:val="5F4D6FE9"/>
    <w:rsid w:val="5F7F58FA"/>
    <w:rsid w:val="5FBE0FF2"/>
    <w:rsid w:val="5FFF100B"/>
    <w:rsid w:val="600E39A8"/>
    <w:rsid w:val="60140FB0"/>
    <w:rsid w:val="608210E3"/>
    <w:rsid w:val="60DA3D41"/>
    <w:rsid w:val="6138200C"/>
    <w:rsid w:val="613D7D14"/>
    <w:rsid w:val="61873C43"/>
    <w:rsid w:val="61A37319"/>
    <w:rsid w:val="61AF2F50"/>
    <w:rsid w:val="6204625D"/>
    <w:rsid w:val="62455A86"/>
    <w:rsid w:val="626124A1"/>
    <w:rsid w:val="627609EC"/>
    <w:rsid w:val="62847865"/>
    <w:rsid w:val="62DC2BAC"/>
    <w:rsid w:val="63002758"/>
    <w:rsid w:val="6308376D"/>
    <w:rsid w:val="63306FA9"/>
    <w:rsid w:val="6333694F"/>
    <w:rsid w:val="63390858"/>
    <w:rsid w:val="63DC3DD8"/>
    <w:rsid w:val="64393087"/>
    <w:rsid w:val="648B784E"/>
    <w:rsid w:val="649E1583"/>
    <w:rsid w:val="6556480D"/>
    <w:rsid w:val="65A61C16"/>
    <w:rsid w:val="65B86D08"/>
    <w:rsid w:val="65CC3855"/>
    <w:rsid w:val="65FC23FC"/>
    <w:rsid w:val="65FD6DE2"/>
    <w:rsid w:val="661D7C8D"/>
    <w:rsid w:val="663C4348"/>
    <w:rsid w:val="664C7437"/>
    <w:rsid w:val="66A42A73"/>
    <w:rsid w:val="670F5704"/>
    <w:rsid w:val="67175636"/>
    <w:rsid w:val="67253A88"/>
    <w:rsid w:val="674E0DAA"/>
    <w:rsid w:val="67B32C30"/>
    <w:rsid w:val="67D0737D"/>
    <w:rsid w:val="6811442A"/>
    <w:rsid w:val="68194022"/>
    <w:rsid w:val="682F2889"/>
    <w:rsid w:val="68485DB2"/>
    <w:rsid w:val="68883F0D"/>
    <w:rsid w:val="68BE6C34"/>
    <w:rsid w:val="68F86174"/>
    <w:rsid w:val="690A1EFD"/>
    <w:rsid w:val="690E0285"/>
    <w:rsid w:val="6955550A"/>
    <w:rsid w:val="695901AC"/>
    <w:rsid w:val="697F3ACB"/>
    <w:rsid w:val="698470FA"/>
    <w:rsid w:val="698663AF"/>
    <w:rsid w:val="69F36DF0"/>
    <w:rsid w:val="69F91A81"/>
    <w:rsid w:val="6A3078E0"/>
    <w:rsid w:val="6AA97F45"/>
    <w:rsid w:val="6ACF764A"/>
    <w:rsid w:val="6B2D2568"/>
    <w:rsid w:val="6B3B477B"/>
    <w:rsid w:val="6B462E8B"/>
    <w:rsid w:val="6B5C2748"/>
    <w:rsid w:val="6B6320BC"/>
    <w:rsid w:val="6B670AC3"/>
    <w:rsid w:val="6B67628C"/>
    <w:rsid w:val="6B724E0D"/>
    <w:rsid w:val="6B7B7763"/>
    <w:rsid w:val="6B7E4F56"/>
    <w:rsid w:val="6BB17C3D"/>
    <w:rsid w:val="6BBA2ACB"/>
    <w:rsid w:val="6BC03AA0"/>
    <w:rsid w:val="6BCB2B85"/>
    <w:rsid w:val="6BF25819"/>
    <w:rsid w:val="6C0404D4"/>
    <w:rsid w:val="6C09798B"/>
    <w:rsid w:val="6C157962"/>
    <w:rsid w:val="6CA978FD"/>
    <w:rsid w:val="6CC232FE"/>
    <w:rsid w:val="6D0415B9"/>
    <w:rsid w:val="6D293FA7"/>
    <w:rsid w:val="6D39320D"/>
    <w:rsid w:val="6D473557"/>
    <w:rsid w:val="6D9E3F65"/>
    <w:rsid w:val="6DA36865"/>
    <w:rsid w:val="6DE93BBD"/>
    <w:rsid w:val="6E0F5888"/>
    <w:rsid w:val="6E1703AC"/>
    <w:rsid w:val="6E1A19BE"/>
    <w:rsid w:val="6E220BA4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F4188"/>
    <w:rsid w:val="70115BE8"/>
    <w:rsid w:val="70595324"/>
    <w:rsid w:val="705A50E3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D81A47"/>
    <w:rsid w:val="71F1067C"/>
    <w:rsid w:val="71FD2B93"/>
    <w:rsid w:val="72021F08"/>
    <w:rsid w:val="725561A2"/>
    <w:rsid w:val="72663EBE"/>
    <w:rsid w:val="72944E11"/>
    <w:rsid w:val="72AF55B7"/>
    <w:rsid w:val="72EB7517"/>
    <w:rsid w:val="72F82B63"/>
    <w:rsid w:val="73360D13"/>
    <w:rsid w:val="733E259B"/>
    <w:rsid w:val="734F633A"/>
    <w:rsid w:val="73692534"/>
    <w:rsid w:val="73767595"/>
    <w:rsid w:val="73F018DF"/>
    <w:rsid w:val="74037610"/>
    <w:rsid w:val="74577E4B"/>
    <w:rsid w:val="746B682C"/>
    <w:rsid w:val="748A53C1"/>
    <w:rsid w:val="74D474BB"/>
    <w:rsid w:val="74FF5D81"/>
    <w:rsid w:val="751B0E99"/>
    <w:rsid w:val="75306550"/>
    <w:rsid w:val="75496367"/>
    <w:rsid w:val="75547B54"/>
    <w:rsid w:val="75976C8B"/>
    <w:rsid w:val="75B679A1"/>
    <w:rsid w:val="75D85D56"/>
    <w:rsid w:val="76561312"/>
    <w:rsid w:val="76CD77DA"/>
    <w:rsid w:val="773537A2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5775B"/>
    <w:rsid w:val="78797101"/>
    <w:rsid w:val="7888534D"/>
    <w:rsid w:val="788C0CD1"/>
    <w:rsid w:val="789123B0"/>
    <w:rsid w:val="78CF274E"/>
    <w:rsid w:val="78DE7735"/>
    <w:rsid w:val="790B20A3"/>
    <w:rsid w:val="79381C6E"/>
    <w:rsid w:val="796A6C51"/>
    <w:rsid w:val="799D7414"/>
    <w:rsid w:val="79B6188D"/>
    <w:rsid w:val="79C151B8"/>
    <w:rsid w:val="79D6411D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3670D8"/>
    <w:rsid w:val="7C581543"/>
    <w:rsid w:val="7CC75342"/>
    <w:rsid w:val="7D0B6009"/>
    <w:rsid w:val="7D38776C"/>
    <w:rsid w:val="7D3939B4"/>
    <w:rsid w:val="7D8009CB"/>
    <w:rsid w:val="7D896705"/>
    <w:rsid w:val="7D8D25B9"/>
    <w:rsid w:val="7DEE0830"/>
    <w:rsid w:val="7DF45DB4"/>
    <w:rsid w:val="7DFB573F"/>
    <w:rsid w:val="7E451036"/>
    <w:rsid w:val="7E6B67D8"/>
    <w:rsid w:val="7E7159B2"/>
    <w:rsid w:val="7E9A3A05"/>
    <w:rsid w:val="7EA11750"/>
    <w:rsid w:val="7EFB0647"/>
    <w:rsid w:val="7F402553"/>
    <w:rsid w:val="7F5027ED"/>
    <w:rsid w:val="7F587BFA"/>
    <w:rsid w:val="7F891FC1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D4FE5-2013-41A1-B6B3-516D0B9E8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10</Pages>
  <Words>2097</Words>
  <Characters>11958</Characters>
  <Lines>99</Lines>
  <Paragraphs>28</Paragraphs>
  <TotalTime>216</TotalTime>
  <ScaleCrop>false</ScaleCrop>
  <LinksUpToDate>false</LinksUpToDate>
  <CharactersWithSpaces>14027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2024-01-25T03:23:00Z</dcterms:created>
  <dc:creator>CMCC</dc:creator>
  <cp:lastModifiedBy>Danni SONG(CMCC)</cp:lastModifiedBy>
  <cp:lastPrinted>2411-12-31T15:59:00Z</cp:lastPrinted>
  <dcterms:modified xsi:type="dcterms:W3CDTF">2024-02-28T19:21:01Z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5C7E78FC58BF44E59F71E818A85230B7</vt:lpwstr>
  </property>
</Properties>
</file>